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DBD989" w14:textId="259D0D5A" w:rsidR="00280DD1" w:rsidRPr="00C768CB" w:rsidRDefault="001C7608" w:rsidP="00280DD1">
      <w:pPr>
        <w:pStyle w:val="3GPPHeader"/>
        <w:spacing w:after="60"/>
        <w:rPr>
          <w:sz w:val="32"/>
          <w:szCs w:val="32"/>
          <w:lang w:val="en-US"/>
        </w:rPr>
      </w:pPr>
      <w:r>
        <w:t xml:space="preserve">3GPP </w:t>
      </w:r>
      <w:r w:rsidR="00FE5EF0">
        <w:t>TSG-</w:t>
      </w:r>
      <w:r w:rsidR="00ED67A5">
        <w:t>RAN2</w:t>
      </w:r>
      <w:r w:rsidR="00FE5EF0">
        <w:t xml:space="preserve"> Meeting </w:t>
      </w:r>
      <w:r w:rsidR="00ED67A5">
        <w:t>#103</w:t>
      </w:r>
      <w:r>
        <w:t xml:space="preserve"> </w:t>
      </w:r>
      <w:r w:rsidR="00280DD1">
        <w:tab/>
      </w:r>
      <w:proofErr w:type="spellStart"/>
      <w:r w:rsidR="00280DD1">
        <w:rPr>
          <w:sz w:val="32"/>
          <w:szCs w:val="32"/>
        </w:rPr>
        <w:t>Tdoc</w:t>
      </w:r>
      <w:proofErr w:type="spellEnd"/>
      <w:r w:rsidR="00280DD1">
        <w:rPr>
          <w:sz w:val="32"/>
          <w:szCs w:val="32"/>
        </w:rPr>
        <w:t xml:space="preserve"> </w:t>
      </w:r>
      <w:r w:rsidR="007D0FB9" w:rsidRPr="007D0FB9">
        <w:rPr>
          <w:sz w:val="32"/>
          <w:szCs w:val="32"/>
        </w:rPr>
        <w:t>R2-</w:t>
      </w:r>
      <w:r w:rsidR="00C768CB" w:rsidRPr="00C768CB">
        <w:rPr>
          <w:sz w:val="32"/>
          <w:szCs w:val="32"/>
        </w:rPr>
        <w:t>1813094</w:t>
      </w:r>
    </w:p>
    <w:p w14:paraId="3D35516F" w14:textId="77777777" w:rsidR="00280DD1" w:rsidRDefault="00E26024" w:rsidP="00280DD1">
      <w:pPr>
        <w:pStyle w:val="3GPPHeader"/>
      </w:pPr>
      <w:r>
        <w:t>Gothenburg</w:t>
      </w:r>
      <w:r w:rsidR="00280DD1">
        <w:t xml:space="preserve">, </w:t>
      </w:r>
      <w:r>
        <w:t>Sweden</w:t>
      </w:r>
      <w:r w:rsidR="00280DD1">
        <w:t xml:space="preserve">, </w:t>
      </w:r>
      <w:r w:rsidR="00ED67A5">
        <w:t>20</w:t>
      </w:r>
      <w:r w:rsidR="00ED67A5" w:rsidRPr="00ED67A5">
        <w:rPr>
          <w:vertAlign w:val="superscript"/>
        </w:rPr>
        <w:t>th</w:t>
      </w:r>
      <w:r w:rsidR="00ED67A5">
        <w:t xml:space="preserve"> </w:t>
      </w:r>
      <w:r w:rsidR="00280DD1">
        <w:t xml:space="preserve">– </w:t>
      </w:r>
      <w:r w:rsidR="001C7608">
        <w:t>2</w:t>
      </w:r>
      <w:r w:rsidR="00ED67A5">
        <w:t>4</w:t>
      </w:r>
      <w:r w:rsidR="001C7608" w:rsidRPr="001C7608">
        <w:rPr>
          <w:vertAlign w:val="superscript"/>
        </w:rPr>
        <w:t>th</w:t>
      </w:r>
      <w:r w:rsidR="001C7608">
        <w:t xml:space="preserve"> </w:t>
      </w:r>
      <w:r w:rsidR="00ED67A5">
        <w:t>August</w:t>
      </w:r>
      <w:r w:rsidR="00280DD1">
        <w:t xml:space="preserve"> 201</w:t>
      </w:r>
      <w:r w:rsidR="001C7608">
        <w:t>8</w:t>
      </w:r>
    </w:p>
    <w:p w14:paraId="4181E21F" w14:textId="77777777" w:rsidR="00E90E49" w:rsidRPr="00CE0424" w:rsidRDefault="00E90E49" w:rsidP="00357380">
      <w:pPr>
        <w:pStyle w:val="3GPPHeader"/>
      </w:pPr>
    </w:p>
    <w:p w14:paraId="2ECC8E16" w14:textId="77777777" w:rsidR="00E90E49" w:rsidRPr="000635F5" w:rsidRDefault="00E90E49" w:rsidP="00311702">
      <w:pPr>
        <w:pStyle w:val="3GPPHeader"/>
        <w:rPr>
          <w:sz w:val="22"/>
          <w:szCs w:val="22"/>
          <w:lang w:val="en-US"/>
        </w:rPr>
      </w:pPr>
      <w:r w:rsidRPr="000635F5">
        <w:rPr>
          <w:sz w:val="22"/>
          <w:szCs w:val="22"/>
          <w:lang w:val="en-US"/>
        </w:rPr>
        <w:t>Agenda Item:</w:t>
      </w:r>
      <w:r w:rsidRPr="000635F5">
        <w:rPr>
          <w:sz w:val="22"/>
          <w:szCs w:val="22"/>
          <w:lang w:val="en-US"/>
        </w:rPr>
        <w:tab/>
      </w:r>
      <w:r w:rsidR="00D57FBB" w:rsidRPr="000635F5">
        <w:rPr>
          <w:sz w:val="22"/>
          <w:szCs w:val="22"/>
          <w:lang w:val="en-US"/>
        </w:rPr>
        <w:t>9.14.5</w:t>
      </w:r>
    </w:p>
    <w:p w14:paraId="7873BF20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  <w:bookmarkStart w:id="0" w:name="_GoBack"/>
      <w:bookmarkEnd w:id="0"/>
    </w:p>
    <w:p w14:paraId="0B78265D" w14:textId="337BD16A" w:rsidR="00E90E49" w:rsidRPr="00EC7116" w:rsidRDefault="003D3C45" w:rsidP="00311702">
      <w:pPr>
        <w:pStyle w:val="3GPPHeader"/>
        <w:rPr>
          <w:sz w:val="22"/>
          <w:szCs w:val="22"/>
          <w:lang w:val="en-US"/>
        </w:rPr>
      </w:pPr>
      <w:r w:rsidRPr="00EC7116">
        <w:rPr>
          <w:sz w:val="22"/>
          <w:szCs w:val="22"/>
        </w:rPr>
        <w:t>Title:</w:t>
      </w:r>
      <w:r w:rsidR="00E90E49" w:rsidRPr="00EC7116">
        <w:rPr>
          <w:sz w:val="22"/>
          <w:szCs w:val="22"/>
        </w:rPr>
        <w:tab/>
      </w:r>
      <w:r w:rsidR="00C768CB">
        <w:rPr>
          <w:sz w:val="22"/>
          <w:szCs w:val="22"/>
        </w:rPr>
        <w:t>[</w:t>
      </w:r>
      <w:r w:rsidR="00770A6C">
        <w:rPr>
          <w:sz w:val="22"/>
          <w:szCs w:val="22"/>
        </w:rPr>
        <w:t>Offline 406</w:t>
      </w:r>
      <w:r w:rsidR="00C768CB">
        <w:rPr>
          <w:sz w:val="22"/>
          <w:szCs w:val="22"/>
        </w:rPr>
        <w:t>]</w:t>
      </w:r>
      <w:r w:rsidR="00770A6C">
        <w:rPr>
          <w:sz w:val="22"/>
          <w:szCs w:val="22"/>
        </w:rPr>
        <w:t xml:space="preserve"> </w:t>
      </w:r>
      <w:r w:rsidR="008E36E7" w:rsidRPr="00EC7116">
        <w:rPr>
          <w:sz w:val="22"/>
          <w:szCs w:val="22"/>
        </w:rPr>
        <w:t xml:space="preserve">CE barring </w:t>
      </w:r>
      <w:r w:rsidR="000635F5" w:rsidRPr="00EC7116">
        <w:rPr>
          <w:sz w:val="22"/>
          <w:szCs w:val="22"/>
        </w:rPr>
        <w:t xml:space="preserve">procedure </w:t>
      </w:r>
      <w:r w:rsidR="00706D80">
        <w:rPr>
          <w:sz w:val="22"/>
          <w:szCs w:val="22"/>
        </w:rPr>
        <w:t>text proposal</w:t>
      </w:r>
    </w:p>
    <w:p w14:paraId="1B647B74" w14:textId="77777777" w:rsidR="00E90E49" w:rsidRDefault="00E90E49" w:rsidP="00D546FF">
      <w:pPr>
        <w:pStyle w:val="3GPPHeader"/>
        <w:rPr>
          <w:sz w:val="22"/>
          <w:szCs w:val="22"/>
        </w:rPr>
      </w:pPr>
      <w:r w:rsidRPr="00EC7116">
        <w:rPr>
          <w:sz w:val="22"/>
          <w:szCs w:val="22"/>
        </w:rPr>
        <w:t>Document for:</w:t>
      </w:r>
      <w:r w:rsidRPr="00EC7116">
        <w:rPr>
          <w:sz w:val="22"/>
          <w:szCs w:val="22"/>
        </w:rPr>
        <w:tab/>
        <w:t>Discussion, Decision</w:t>
      </w:r>
    </w:p>
    <w:p w14:paraId="78E0D76C" w14:textId="77777777" w:rsidR="006E062C" w:rsidRPr="00CE0424" w:rsidRDefault="006E062C" w:rsidP="00CE0424">
      <w:pPr>
        <w:pStyle w:val="Heading1"/>
      </w:pPr>
      <w:bookmarkStart w:id="1" w:name="_Ref189046994"/>
      <w:r w:rsidRPr="00CE0424">
        <w:t>Text Proposal</w:t>
      </w:r>
      <w:bookmarkEnd w:id="1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4A0" w:firstRow="1" w:lastRow="0" w:firstColumn="1" w:lastColumn="0" w:noHBand="0" w:noVBand="1"/>
      </w:tblPr>
      <w:tblGrid>
        <w:gridCol w:w="9629"/>
      </w:tblGrid>
      <w:tr w:rsidR="00356673" w14:paraId="16636590" w14:textId="77777777" w:rsidTr="00356673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64B5329C" w14:textId="77777777" w:rsidR="00356673" w:rsidRDefault="00356673">
            <w:pPr>
              <w:shd w:val="clear" w:color="auto" w:fill="FFC000"/>
              <w:jc w:val="center"/>
              <w:rPr>
                <w:rFonts w:ascii="Times New Roman" w:hAnsi="Times New Roman"/>
                <w:noProof/>
                <w:sz w:val="32"/>
                <w:lang w:eastAsia="en-US"/>
              </w:rPr>
            </w:pPr>
            <w:r>
              <w:rPr>
                <w:noProof/>
                <w:sz w:val="32"/>
              </w:rPr>
              <w:t>First change</w:t>
            </w:r>
          </w:p>
        </w:tc>
      </w:tr>
    </w:tbl>
    <w:p w14:paraId="7E3C0573" w14:textId="77777777" w:rsidR="00356673" w:rsidRDefault="00356673" w:rsidP="00356673"/>
    <w:p w14:paraId="5FA9F932" w14:textId="77777777" w:rsidR="00356673" w:rsidRPr="00BF3B61" w:rsidRDefault="00356673" w:rsidP="00356673">
      <w:pPr>
        <w:pStyle w:val="Heading4"/>
        <w:numPr>
          <w:ilvl w:val="0"/>
          <w:numId w:val="0"/>
        </w:numPr>
        <w:ind w:left="864" w:hanging="864"/>
        <w:rPr>
          <w:rFonts w:eastAsia="SimSun"/>
          <w:noProof/>
          <w:lang w:eastAsia="en-US"/>
        </w:rPr>
      </w:pPr>
      <w:r w:rsidRPr="00BF3B61">
        <w:rPr>
          <w:rFonts w:eastAsia="SimSun"/>
          <w:noProof/>
        </w:rPr>
        <w:t>5.3.3.12</w:t>
      </w:r>
      <w:r w:rsidRPr="00BF3B61">
        <w:rPr>
          <w:rFonts w:eastAsia="SimSun"/>
          <w:noProof/>
        </w:rPr>
        <w:tab/>
        <w:t>EAB check</w:t>
      </w:r>
    </w:p>
    <w:p w14:paraId="16C9ED13" w14:textId="77777777" w:rsidR="00356673" w:rsidRPr="00BF3B61" w:rsidRDefault="00356673" w:rsidP="00356673">
      <w:pPr>
        <w:rPr>
          <w:rFonts w:ascii="Times New Roman" w:eastAsia="SimSun" w:hAnsi="Times New Roman"/>
        </w:rPr>
      </w:pPr>
      <w:r w:rsidRPr="00BF3B61">
        <w:rPr>
          <w:rFonts w:ascii="Times New Roman" w:hAnsi="Times New Roman"/>
        </w:rPr>
        <w:t>The UE shall:</w:t>
      </w:r>
    </w:p>
    <w:p w14:paraId="5B98B9AF" w14:textId="77777777" w:rsidR="00356673" w:rsidRPr="00BF3B61" w:rsidRDefault="00356673" w:rsidP="00356673">
      <w:pPr>
        <w:pStyle w:val="B1"/>
        <w:rPr>
          <w:rFonts w:ascii="Times New Roman" w:hAnsi="Times New Roman"/>
          <w:lang w:eastAsia="x-none"/>
        </w:rPr>
      </w:pPr>
      <w:r w:rsidRPr="00BF3B61">
        <w:rPr>
          <w:rFonts w:ascii="Times New Roman" w:hAnsi="Times New Roman"/>
        </w:rPr>
        <w:t>1&gt;</w:t>
      </w:r>
      <w:r w:rsidRPr="00BF3B61">
        <w:rPr>
          <w:rFonts w:ascii="Times New Roman" w:hAnsi="Times New Roman"/>
        </w:rPr>
        <w:tab/>
        <w:t xml:space="preserve">if </w:t>
      </w:r>
      <w:r w:rsidRPr="00BF3B61">
        <w:rPr>
          <w:rFonts w:ascii="Times New Roman" w:hAnsi="Times New Roman"/>
          <w:i/>
        </w:rPr>
        <w:t>SystemInformationBlockType14</w:t>
      </w:r>
      <w:r w:rsidRPr="00BF3B61">
        <w:rPr>
          <w:rFonts w:ascii="Times New Roman" w:hAnsi="Times New Roman"/>
        </w:rPr>
        <w:t xml:space="preserve"> is present</w:t>
      </w:r>
      <w:del w:id="2" w:author="Ericsson" w:date="2018-08-23T13:40:00Z">
        <w:r w:rsidRPr="00BF3B61" w:rsidDel="009713AB">
          <w:rPr>
            <w:rFonts w:ascii="Times New Roman" w:hAnsi="Times New Roman"/>
          </w:rPr>
          <w:delText xml:space="preserve"> and includes</w:delText>
        </w:r>
        <w:r w:rsidRPr="00BF3B61" w:rsidDel="009713AB">
          <w:rPr>
            <w:rFonts w:ascii="Times New Roman" w:hAnsi="Times New Roman"/>
            <w:lang w:eastAsia="zh-CN"/>
          </w:rPr>
          <w:delText xml:space="preserve"> the </w:delText>
        </w:r>
        <w:r w:rsidRPr="00BF3B61" w:rsidDel="009713AB">
          <w:rPr>
            <w:rFonts w:ascii="Times New Roman" w:hAnsi="Times New Roman"/>
            <w:i/>
          </w:rPr>
          <w:delText>eab-Param</w:delText>
        </w:r>
      </w:del>
      <w:r w:rsidRPr="00BF3B61">
        <w:rPr>
          <w:rFonts w:ascii="Times New Roman" w:hAnsi="Times New Roman"/>
        </w:rPr>
        <w:t>:</w:t>
      </w:r>
    </w:p>
    <w:p w14:paraId="0D1848DE" w14:textId="77777777" w:rsidR="009713AB" w:rsidRPr="00BF3B61" w:rsidRDefault="009713AB" w:rsidP="009713AB">
      <w:pPr>
        <w:pStyle w:val="B2"/>
        <w:rPr>
          <w:ins w:id="3" w:author="Ericsson" w:date="2018-08-23T13:38:00Z"/>
          <w:rFonts w:ascii="Times New Roman" w:hAnsi="Times New Roman"/>
        </w:rPr>
      </w:pPr>
      <w:ins w:id="4" w:author="Ericsson" w:date="2018-08-23T13:39:00Z">
        <w:r>
          <w:rPr>
            <w:rFonts w:ascii="Times New Roman" w:hAnsi="Times New Roman"/>
          </w:rPr>
          <w:t>2</w:t>
        </w:r>
      </w:ins>
      <w:ins w:id="5" w:author="Ericsson" w:date="2018-08-23T13:38:00Z">
        <w:r w:rsidRPr="00BF3B61">
          <w:rPr>
            <w:rFonts w:ascii="Times New Roman" w:hAnsi="Times New Roman"/>
          </w:rPr>
          <w:t xml:space="preserve">&gt; if </w:t>
        </w:r>
        <w:proofErr w:type="spellStart"/>
        <w:r w:rsidRPr="00BF3B61">
          <w:rPr>
            <w:rFonts w:ascii="Times New Roman" w:hAnsi="Times New Roman"/>
          </w:rPr>
          <w:t>e</w:t>
        </w:r>
        <w:r w:rsidRPr="00BF3B61">
          <w:rPr>
            <w:rFonts w:ascii="Times New Roman" w:hAnsi="Times New Roman"/>
            <w:i/>
          </w:rPr>
          <w:t>ab-PerRSRP</w:t>
        </w:r>
        <w:proofErr w:type="spellEnd"/>
        <w:r w:rsidRPr="00BF3B61">
          <w:rPr>
            <w:rFonts w:ascii="Times New Roman" w:hAnsi="Times New Roman"/>
          </w:rPr>
          <w:t xml:space="preserve"> is </w:t>
        </w:r>
      </w:ins>
      <w:ins w:id="6" w:author="Ericsson" w:date="2018-08-23T13:42:00Z">
        <w:r>
          <w:rPr>
            <w:rFonts w:ascii="Times New Roman" w:hAnsi="Times New Roman"/>
          </w:rPr>
          <w:t>included</w:t>
        </w:r>
      </w:ins>
      <w:ins w:id="7" w:author="Ericsson" w:date="2018-08-23T13:38:00Z">
        <w:r w:rsidRPr="00BF3B61">
          <w:rPr>
            <w:rFonts w:ascii="Times New Roman" w:hAnsi="Times New Roman"/>
          </w:rPr>
          <w:t>:</w:t>
        </w:r>
      </w:ins>
    </w:p>
    <w:p w14:paraId="77B01B67" w14:textId="77777777" w:rsidR="009713AB" w:rsidRPr="00BF3B61" w:rsidRDefault="009713AB" w:rsidP="009713AB">
      <w:pPr>
        <w:pStyle w:val="B3"/>
        <w:rPr>
          <w:ins w:id="8" w:author="Ericsson" w:date="2018-08-23T13:38:00Z"/>
          <w:rFonts w:ascii="Times New Roman" w:hAnsi="Times New Roman"/>
        </w:rPr>
      </w:pPr>
      <w:ins w:id="9" w:author="Ericsson" w:date="2018-08-23T13:39:00Z">
        <w:r>
          <w:rPr>
            <w:rFonts w:ascii="Times New Roman" w:hAnsi="Times New Roman"/>
          </w:rPr>
          <w:t>3</w:t>
        </w:r>
      </w:ins>
      <w:ins w:id="10" w:author="Ericsson" w:date="2018-08-23T13:38:00Z">
        <w:r w:rsidRPr="00BF3B61">
          <w:rPr>
            <w:rFonts w:ascii="Times New Roman" w:hAnsi="Times New Roman"/>
          </w:rPr>
          <w:t>&gt;</w:t>
        </w:r>
        <w:r w:rsidRPr="00BF3B61">
          <w:rPr>
            <w:rFonts w:ascii="Times New Roman" w:hAnsi="Times New Roman"/>
          </w:rPr>
          <w:tab/>
          <w:t xml:space="preserve">if the </w:t>
        </w:r>
        <w:proofErr w:type="spellStart"/>
        <w:r w:rsidRPr="00BF3B61">
          <w:rPr>
            <w:rFonts w:ascii="Times New Roman" w:hAnsi="Times New Roman"/>
            <w:i/>
          </w:rPr>
          <w:t>establishmentCause</w:t>
        </w:r>
        <w:proofErr w:type="spellEnd"/>
        <w:r w:rsidRPr="00BF3B61">
          <w:rPr>
            <w:rFonts w:ascii="Times New Roman" w:hAnsi="Times New Roman"/>
          </w:rPr>
          <w:t xml:space="preserve"> received from higher layers is set to a value other than </w:t>
        </w:r>
        <w:r w:rsidRPr="00BF3B61">
          <w:rPr>
            <w:rFonts w:ascii="Times New Roman" w:hAnsi="Times New Roman"/>
            <w:i/>
          </w:rPr>
          <w:t>emergency</w:t>
        </w:r>
        <w:r w:rsidRPr="00BF3B61">
          <w:rPr>
            <w:rFonts w:ascii="Times New Roman" w:hAnsi="Times New Roman"/>
          </w:rPr>
          <w:t>; and</w:t>
        </w:r>
      </w:ins>
    </w:p>
    <w:p w14:paraId="3A182572" w14:textId="77777777" w:rsidR="009713AB" w:rsidRPr="00BF3B61" w:rsidRDefault="009713AB" w:rsidP="009713AB">
      <w:pPr>
        <w:pStyle w:val="B3"/>
        <w:rPr>
          <w:ins w:id="11" w:author="Ericsson" w:date="2018-08-23T13:38:00Z"/>
          <w:rFonts w:ascii="Times New Roman" w:hAnsi="Times New Roman"/>
          <w:lang w:eastAsia="zh-CN"/>
        </w:rPr>
      </w:pPr>
      <w:ins w:id="12" w:author="Ericsson" w:date="2018-08-23T13:39:00Z">
        <w:r>
          <w:rPr>
            <w:rFonts w:ascii="Times New Roman" w:hAnsi="Times New Roman"/>
          </w:rPr>
          <w:t>3</w:t>
        </w:r>
      </w:ins>
      <w:ins w:id="13" w:author="Ericsson" w:date="2018-08-23T13:38:00Z">
        <w:r w:rsidRPr="00BF3B61">
          <w:rPr>
            <w:rFonts w:ascii="Times New Roman" w:hAnsi="Times New Roman"/>
          </w:rPr>
          <w:t>&gt;</w:t>
        </w:r>
        <w:r w:rsidRPr="00BF3B61">
          <w:rPr>
            <w:rFonts w:ascii="Times New Roman" w:hAnsi="Times New Roman"/>
          </w:rPr>
          <w:tab/>
          <w:t xml:space="preserve">if the UE has no Access Class, as stored on the USIM, with a value in the range </w:t>
        </w:r>
        <w:proofErr w:type="gramStart"/>
        <w:r w:rsidRPr="00BF3B61">
          <w:rPr>
            <w:rFonts w:ascii="Times New Roman" w:hAnsi="Times New Roman"/>
          </w:rPr>
          <w:t>11..</w:t>
        </w:r>
        <w:proofErr w:type="gramEnd"/>
        <w:r w:rsidRPr="00BF3B61">
          <w:rPr>
            <w:rFonts w:ascii="Times New Roman" w:hAnsi="Times New Roman"/>
          </w:rPr>
          <w:t>15, which is valid for the UE to use according to TS 22.011 [10] and TS 23.122 [11] :</w:t>
        </w:r>
      </w:ins>
    </w:p>
    <w:p w14:paraId="4B6156F6" w14:textId="77777777" w:rsidR="009713AB" w:rsidRPr="00BF3B61" w:rsidRDefault="009713AB" w:rsidP="009713AB">
      <w:pPr>
        <w:pStyle w:val="B4"/>
        <w:rPr>
          <w:ins w:id="14" w:author="Ericsson" w:date="2018-08-23T13:38:00Z"/>
          <w:rFonts w:ascii="Times New Roman" w:hAnsi="Times New Roman"/>
        </w:rPr>
      </w:pPr>
      <w:ins w:id="15" w:author="Ericsson" w:date="2018-08-23T13:39:00Z">
        <w:r>
          <w:rPr>
            <w:rFonts w:ascii="Times New Roman" w:hAnsi="Times New Roman"/>
          </w:rPr>
          <w:t>4</w:t>
        </w:r>
      </w:ins>
      <w:ins w:id="16" w:author="Ericsson" w:date="2018-08-23T13:38:00Z">
        <w:r w:rsidRPr="00BF3B61">
          <w:rPr>
            <w:rFonts w:ascii="Times New Roman" w:hAnsi="Times New Roman"/>
          </w:rPr>
          <w:t>&gt;</w:t>
        </w:r>
        <w:r w:rsidRPr="00BF3B61">
          <w:rPr>
            <w:rFonts w:ascii="Times New Roman" w:hAnsi="Times New Roman"/>
          </w:rPr>
          <w:tab/>
          <w:t xml:space="preserve">if </w:t>
        </w:r>
        <w:proofErr w:type="spellStart"/>
        <w:r w:rsidRPr="00BF3B61">
          <w:rPr>
            <w:rFonts w:ascii="Times New Roman" w:hAnsi="Times New Roman"/>
            <w:i/>
          </w:rPr>
          <w:t>eab-PerRSRP</w:t>
        </w:r>
        <w:proofErr w:type="spellEnd"/>
        <w:r w:rsidRPr="00BF3B61">
          <w:rPr>
            <w:rFonts w:ascii="Times New Roman" w:hAnsi="Times New Roman"/>
          </w:rPr>
          <w:t xml:space="preserve"> is set to </w:t>
        </w:r>
        <w:r w:rsidRPr="00BF3B61">
          <w:rPr>
            <w:rFonts w:ascii="Times New Roman" w:hAnsi="Times New Roman"/>
            <w:i/>
          </w:rPr>
          <w:t>thresh0</w:t>
        </w:r>
        <w:r w:rsidRPr="00BF3B61">
          <w:rPr>
            <w:rFonts w:ascii="Times New Roman" w:hAnsi="Times New Roman"/>
          </w:rPr>
          <w:t>:</w:t>
        </w:r>
      </w:ins>
    </w:p>
    <w:p w14:paraId="7051FF52" w14:textId="77777777" w:rsidR="009713AB" w:rsidRPr="00BF3B61" w:rsidRDefault="009713AB" w:rsidP="009713AB">
      <w:pPr>
        <w:pStyle w:val="B5"/>
        <w:rPr>
          <w:ins w:id="17" w:author="Ericsson" w:date="2018-08-23T13:38:00Z"/>
          <w:rFonts w:ascii="Times New Roman" w:hAnsi="Times New Roman"/>
        </w:rPr>
      </w:pPr>
      <w:ins w:id="18" w:author="Ericsson" w:date="2018-08-23T13:39:00Z">
        <w:r>
          <w:rPr>
            <w:rFonts w:ascii="Times New Roman" w:hAnsi="Times New Roman"/>
          </w:rPr>
          <w:t>5</w:t>
        </w:r>
      </w:ins>
      <w:ins w:id="19" w:author="Ericsson" w:date="2018-08-23T13:38:00Z">
        <w:r w:rsidRPr="00BF3B61">
          <w:rPr>
            <w:rFonts w:ascii="Times New Roman" w:hAnsi="Times New Roman"/>
          </w:rPr>
          <w:t>&gt; consider access to the cell as barred</w:t>
        </w:r>
        <w:r w:rsidRPr="00BF3B61">
          <w:rPr>
            <w:rFonts w:ascii="Times New Roman" w:hAnsi="Times New Roman"/>
            <w:lang w:val="en-US"/>
          </w:rPr>
          <w:t xml:space="preserve"> when in enhanced coverage as specified in TS 36.304 [4]</w:t>
        </w:r>
        <w:r w:rsidRPr="00BF3B61">
          <w:rPr>
            <w:rFonts w:ascii="Times New Roman" w:hAnsi="Times New Roman"/>
          </w:rPr>
          <w:t xml:space="preserve">; </w:t>
        </w:r>
      </w:ins>
    </w:p>
    <w:p w14:paraId="14BCD278" w14:textId="77777777" w:rsidR="009713AB" w:rsidRPr="00BF3B61" w:rsidRDefault="009713AB" w:rsidP="009713AB">
      <w:pPr>
        <w:pStyle w:val="B4"/>
        <w:rPr>
          <w:ins w:id="20" w:author="Ericsson" w:date="2018-08-23T13:38:00Z"/>
          <w:rFonts w:ascii="Times New Roman" w:hAnsi="Times New Roman"/>
          <w:i/>
        </w:rPr>
      </w:pPr>
      <w:ins w:id="21" w:author="Ericsson" w:date="2018-08-23T13:40:00Z">
        <w:r>
          <w:rPr>
            <w:rFonts w:ascii="Times New Roman" w:hAnsi="Times New Roman"/>
          </w:rPr>
          <w:t>4</w:t>
        </w:r>
      </w:ins>
      <w:ins w:id="22" w:author="Ericsson" w:date="2018-08-23T13:38:00Z">
        <w:r w:rsidRPr="00BF3B61">
          <w:rPr>
            <w:rFonts w:ascii="Times New Roman" w:hAnsi="Times New Roman"/>
          </w:rPr>
          <w:t>&gt;</w:t>
        </w:r>
        <w:r w:rsidRPr="00BF3B61">
          <w:rPr>
            <w:rFonts w:ascii="Times New Roman" w:hAnsi="Times New Roman"/>
          </w:rPr>
          <w:tab/>
          <w:t xml:space="preserve">else if </w:t>
        </w:r>
        <w:proofErr w:type="spellStart"/>
        <w:r w:rsidRPr="00BF3B61">
          <w:rPr>
            <w:rFonts w:ascii="Times New Roman" w:hAnsi="Times New Roman"/>
            <w:i/>
          </w:rPr>
          <w:t>eab-PerRSRP</w:t>
        </w:r>
        <w:proofErr w:type="spellEnd"/>
        <w:r w:rsidRPr="00BF3B61">
          <w:rPr>
            <w:rFonts w:ascii="Times New Roman" w:hAnsi="Times New Roman"/>
          </w:rPr>
          <w:t xml:space="preserve"> is set to </w:t>
        </w:r>
        <w:r w:rsidRPr="00BF3B61">
          <w:rPr>
            <w:rFonts w:ascii="Times New Roman" w:hAnsi="Times New Roman"/>
            <w:i/>
          </w:rPr>
          <w:t>thresh1</w:t>
        </w:r>
        <w:r w:rsidRPr="00BF3B61">
          <w:rPr>
            <w:rFonts w:ascii="Times New Roman" w:hAnsi="Times New Roman"/>
          </w:rPr>
          <w:t>:</w:t>
        </w:r>
      </w:ins>
    </w:p>
    <w:p w14:paraId="2AE30BCE" w14:textId="77777777" w:rsidR="009713AB" w:rsidRPr="00BF3B61" w:rsidRDefault="009713AB" w:rsidP="009713AB">
      <w:pPr>
        <w:pStyle w:val="B5"/>
        <w:rPr>
          <w:ins w:id="23" w:author="Ericsson" w:date="2018-08-23T13:38:00Z"/>
          <w:rFonts w:ascii="Times New Roman" w:hAnsi="Times New Roman"/>
        </w:rPr>
      </w:pPr>
      <w:ins w:id="24" w:author="Ericsson" w:date="2018-08-23T13:40:00Z">
        <w:r>
          <w:rPr>
            <w:rFonts w:ascii="Times New Roman" w:hAnsi="Times New Roman"/>
          </w:rPr>
          <w:t>5</w:t>
        </w:r>
      </w:ins>
      <w:ins w:id="25" w:author="Ericsson" w:date="2018-08-23T13:38:00Z">
        <w:r w:rsidRPr="00BF3B61">
          <w:rPr>
            <w:rFonts w:ascii="Times New Roman" w:hAnsi="Times New Roman"/>
          </w:rPr>
          <w:t>&gt;</w:t>
        </w:r>
        <w:r w:rsidRPr="00BF3B61">
          <w:rPr>
            <w:rFonts w:ascii="Times New Roman" w:hAnsi="Times New Roman"/>
          </w:rPr>
          <w:tab/>
          <w:t xml:space="preserve">if </w:t>
        </w:r>
        <w:r w:rsidRPr="00BF3B61">
          <w:rPr>
            <w:rFonts w:ascii="Times New Roman" w:eastAsia="?? ??" w:hAnsi="Times New Roman"/>
          </w:rPr>
          <w:t>the</w:t>
        </w:r>
        <w:r w:rsidRPr="00BF3B61">
          <w:rPr>
            <w:rStyle w:val="TFChar"/>
            <w:rFonts w:ascii="Times New Roman" w:eastAsia="?? ??" w:hAnsi="Times New Roman"/>
            <w:b w:val="0"/>
          </w:rPr>
          <w:t xml:space="preserve"> measured RSRP is less than the first entry in </w:t>
        </w:r>
        <w:proofErr w:type="spellStart"/>
        <w:r w:rsidRPr="00BF3B61">
          <w:rPr>
            <w:rFonts w:ascii="Times New Roman" w:hAnsi="Times New Roman"/>
            <w:i/>
          </w:rPr>
          <w:t>rsrp-ThresholdsPrachInfoList</w:t>
        </w:r>
        <w:proofErr w:type="spellEnd"/>
        <w:r w:rsidRPr="00BF3B61">
          <w:rPr>
            <w:rFonts w:ascii="Times New Roman" w:hAnsi="Times New Roman"/>
          </w:rPr>
          <w:t>:</w:t>
        </w:r>
      </w:ins>
    </w:p>
    <w:p w14:paraId="634898E1" w14:textId="77777777" w:rsidR="009713AB" w:rsidRPr="00BF3B61" w:rsidRDefault="009713AB" w:rsidP="009713AB">
      <w:pPr>
        <w:pStyle w:val="B6"/>
        <w:rPr>
          <w:ins w:id="26" w:author="Ericsson" w:date="2018-08-23T13:38:00Z"/>
        </w:rPr>
      </w:pPr>
      <w:ins w:id="27" w:author="Ericsson" w:date="2018-08-23T13:40:00Z">
        <w:r>
          <w:t>6</w:t>
        </w:r>
      </w:ins>
      <w:ins w:id="28" w:author="Ericsson" w:date="2018-08-23T13:38:00Z">
        <w:r w:rsidRPr="00BF3B61">
          <w:t>&gt;</w:t>
        </w:r>
        <w:r w:rsidRPr="00BF3B61">
          <w:tab/>
          <w:t>consider access to the cell as barred;</w:t>
        </w:r>
      </w:ins>
    </w:p>
    <w:p w14:paraId="731DCEAB" w14:textId="77777777" w:rsidR="009713AB" w:rsidRPr="00BF3B61" w:rsidRDefault="009713AB" w:rsidP="009713AB">
      <w:pPr>
        <w:pStyle w:val="B5"/>
        <w:rPr>
          <w:ins w:id="29" w:author="Ericsson" w:date="2018-08-23T13:38:00Z"/>
          <w:rFonts w:ascii="Times New Roman" w:hAnsi="Times New Roman"/>
        </w:rPr>
      </w:pPr>
      <w:ins w:id="30" w:author="Ericsson" w:date="2018-08-23T13:40:00Z">
        <w:r>
          <w:rPr>
            <w:rFonts w:ascii="Times New Roman" w:hAnsi="Times New Roman"/>
          </w:rPr>
          <w:t>5</w:t>
        </w:r>
      </w:ins>
      <w:ins w:id="31" w:author="Ericsson" w:date="2018-08-23T13:38:00Z">
        <w:r w:rsidRPr="00BF3B61">
          <w:rPr>
            <w:rFonts w:ascii="Times New Roman" w:hAnsi="Times New Roman"/>
          </w:rPr>
          <w:t>&gt;</w:t>
        </w:r>
        <w:r w:rsidRPr="00BF3B61">
          <w:rPr>
            <w:rFonts w:ascii="Times New Roman" w:hAnsi="Times New Roman"/>
          </w:rPr>
          <w:tab/>
          <w:t>else:</w:t>
        </w:r>
      </w:ins>
    </w:p>
    <w:p w14:paraId="598E7BA4" w14:textId="77777777" w:rsidR="009713AB" w:rsidRPr="00BF3B61" w:rsidRDefault="009713AB" w:rsidP="009713AB">
      <w:pPr>
        <w:pStyle w:val="B6"/>
        <w:rPr>
          <w:ins w:id="32" w:author="Ericsson" w:date="2018-08-23T13:38:00Z"/>
        </w:rPr>
      </w:pPr>
      <w:ins w:id="33" w:author="Ericsson" w:date="2018-08-23T13:40:00Z">
        <w:r>
          <w:t>6</w:t>
        </w:r>
      </w:ins>
      <w:ins w:id="34" w:author="Ericsson" w:date="2018-08-23T13:38:00Z">
        <w:r w:rsidRPr="00BF3B61">
          <w:t>&gt;</w:t>
        </w:r>
        <w:r w:rsidRPr="00BF3B61">
          <w:tab/>
          <w:t>consider that only the resources indicated for the first CE level are configured;</w:t>
        </w:r>
      </w:ins>
    </w:p>
    <w:p w14:paraId="4A2A36CB" w14:textId="77777777" w:rsidR="009713AB" w:rsidRPr="00BF3B61" w:rsidRDefault="009713AB" w:rsidP="009713AB">
      <w:pPr>
        <w:pStyle w:val="B4"/>
        <w:rPr>
          <w:ins w:id="35" w:author="Ericsson" w:date="2018-08-23T13:38:00Z"/>
          <w:rFonts w:ascii="Times New Roman" w:hAnsi="Times New Roman"/>
          <w:highlight w:val="yellow"/>
          <w:lang w:eastAsia="zh-CN"/>
        </w:rPr>
      </w:pPr>
      <w:ins w:id="36" w:author="Ericsson" w:date="2018-08-23T13:40:00Z">
        <w:r>
          <w:rPr>
            <w:rFonts w:ascii="Times New Roman" w:eastAsia="?? ??" w:hAnsi="Times New Roman"/>
          </w:rPr>
          <w:t>4</w:t>
        </w:r>
      </w:ins>
      <w:ins w:id="37" w:author="Ericsson" w:date="2018-08-23T13:38:00Z">
        <w:r w:rsidRPr="00BF3B61">
          <w:rPr>
            <w:rFonts w:ascii="Times New Roman" w:eastAsia="?? ??" w:hAnsi="Times New Roman"/>
          </w:rPr>
          <w:t>&gt;</w:t>
        </w:r>
        <w:r w:rsidRPr="00BF3B61">
          <w:rPr>
            <w:rFonts w:ascii="Times New Roman" w:eastAsia="?? ??" w:hAnsi="Times New Roman"/>
          </w:rPr>
          <w:tab/>
          <w:t xml:space="preserve">else if </w:t>
        </w:r>
        <w:proofErr w:type="spellStart"/>
        <w:r w:rsidRPr="00BF3B61">
          <w:rPr>
            <w:rFonts w:ascii="Times New Roman" w:hAnsi="Times New Roman"/>
            <w:i/>
            <w:lang w:eastAsia="zh-CN"/>
          </w:rPr>
          <w:t>eab-PerRSRP</w:t>
        </w:r>
        <w:proofErr w:type="spellEnd"/>
        <w:r w:rsidRPr="00BF3B61">
          <w:rPr>
            <w:rFonts w:ascii="Times New Roman" w:hAnsi="Times New Roman"/>
            <w:lang w:eastAsia="zh-CN"/>
          </w:rPr>
          <w:t xml:space="preserve"> </w:t>
        </w:r>
        <w:r w:rsidRPr="00BF3B61">
          <w:rPr>
            <w:rFonts w:ascii="Times New Roman" w:hAnsi="Times New Roman"/>
          </w:rPr>
          <w:t xml:space="preserve">is set to </w:t>
        </w:r>
        <w:r w:rsidRPr="00BF3B61">
          <w:rPr>
            <w:rFonts w:ascii="Times New Roman" w:hAnsi="Times New Roman"/>
            <w:i/>
          </w:rPr>
          <w:t>thresh2</w:t>
        </w:r>
        <w:r w:rsidRPr="00BF3B61">
          <w:rPr>
            <w:rFonts w:ascii="Times New Roman" w:hAnsi="Times New Roman"/>
          </w:rPr>
          <w:t>:</w:t>
        </w:r>
      </w:ins>
    </w:p>
    <w:p w14:paraId="5084D905" w14:textId="77777777" w:rsidR="009713AB" w:rsidRPr="00BF3B61" w:rsidRDefault="009713AB" w:rsidP="009713AB">
      <w:pPr>
        <w:pStyle w:val="B5"/>
        <w:rPr>
          <w:ins w:id="38" w:author="Ericsson" w:date="2018-08-23T13:38:00Z"/>
          <w:rFonts w:ascii="Times New Roman" w:hAnsi="Times New Roman"/>
        </w:rPr>
      </w:pPr>
      <w:ins w:id="39" w:author="Ericsson" w:date="2018-08-23T13:40:00Z">
        <w:r>
          <w:rPr>
            <w:rFonts w:ascii="Times New Roman" w:hAnsi="Times New Roman"/>
          </w:rPr>
          <w:t>5</w:t>
        </w:r>
      </w:ins>
      <w:ins w:id="40" w:author="Ericsson" w:date="2018-08-23T13:38:00Z">
        <w:r w:rsidRPr="00BF3B61">
          <w:rPr>
            <w:rFonts w:ascii="Times New Roman" w:hAnsi="Times New Roman"/>
          </w:rPr>
          <w:t>&gt;</w:t>
        </w:r>
        <w:r w:rsidRPr="00BF3B61">
          <w:rPr>
            <w:rFonts w:ascii="Times New Roman" w:hAnsi="Times New Roman"/>
          </w:rPr>
          <w:tab/>
          <w:t xml:space="preserve">if </w:t>
        </w:r>
        <w:r w:rsidRPr="00BF3B61">
          <w:rPr>
            <w:rFonts w:ascii="Times New Roman" w:eastAsia="?? ??" w:hAnsi="Times New Roman"/>
          </w:rPr>
          <w:t>the</w:t>
        </w:r>
        <w:r w:rsidRPr="00BF3B61">
          <w:rPr>
            <w:rStyle w:val="TFChar"/>
            <w:rFonts w:ascii="Times New Roman" w:eastAsia="?? ??" w:hAnsi="Times New Roman"/>
            <w:b w:val="0"/>
          </w:rPr>
          <w:t xml:space="preserve"> measured RSRP is less than the second entry in </w:t>
        </w:r>
        <w:proofErr w:type="spellStart"/>
        <w:r w:rsidRPr="00BF3B61">
          <w:rPr>
            <w:rFonts w:ascii="Times New Roman" w:hAnsi="Times New Roman"/>
            <w:i/>
          </w:rPr>
          <w:t>rsrp-ThresholdsPrachInfoList</w:t>
        </w:r>
        <w:proofErr w:type="spellEnd"/>
        <w:r w:rsidRPr="00BF3B61">
          <w:rPr>
            <w:rFonts w:ascii="Times New Roman" w:hAnsi="Times New Roman"/>
          </w:rPr>
          <w:t>:</w:t>
        </w:r>
      </w:ins>
    </w:p>
    <w:p w14:paraId="13867567" w14:textId="77777777" w:rsidR="009713AB" w:rsidRPr="00BF3B61" w:rsidRDefault="009713AB" w:rsidP="009713AB">
      <w:pPr>
        <w:pStyle w:val="B6"/>
        <w:rPr>
          <w:ins w:id="41" w:author="Ericsson" w:date="2018-08-23T13:38:00Z"/>
        </w:rPr>
      </w:pPr>
      <w:ins w:id="42" w:author="Ericsson" w:date="2018-08-23T13:40:00Z">
        <w:r>
          <w:t>6</w:t>
        </w:r>
      </w:ins>
      <w:ins w:id="43" w:author="Ericsson" w:date="2018-08-23T13:38:00Z">
        <w:r w:rsidRPr="00BF3B61">
          <w:t>&gt;</w:t>
        </w:r>
        <w:r w:rsidRPr="00BF3B61">
          <w:tab/>
          <w:t>consider access to the cell as barred;</w:t>
        </w:r>
      </w:ins>
    </w:p>
    <w:p w14:paraId="2852A911" w14:textId="77777777" w:rsidR="009713AB" w:rsidRPr="00BF3B61" w:rsidRDefault="009713AB" w:rsidP="009713AB">
      <w:pPr>
        <w:pStyle w:val="B5"/>
        <w:rPr>
          <w:ins w:id="44" w:author="Ericsson" w:date="2018-08-23T13:38:00Z"/>
          <w:rFonts w:ascii="Times New Roman" w:hAnsi="Times New Roman"/>
        </w:rPr>
      </w:pPr>
      <w:ins w:id="45" w:author="Ericsson" w:date="2018-08-23T13:40:00Z">
        <w:r>
          <w:rPr>
            <w:rFonts w:ascii="Times New Roman" w:hAnsi="Times New Roman"/>
          </w:rPr>
          <w:t>5</w:t>
        </w:r>
      </w:ins>
      <w:ins w:id="46" w:author="Ericsson" w:date="2018-08-23T13:38:00Z">
        <w:r w:rsidRPr="00BF3B61">
          <w:rPr>
            <w:rFonts w:ascii="Times New Roman" w:hAnsi="Times New Roman"/>
          </w:rPr>
          <w:t>&gt;</w:t>
        </w:r>
        <w:r w:rsidRPr="00BF3B61">
          <w:rPr>
            <w:rFonts w:ascii="Times New Roman" w:hAnsi="Times New Roman"/>
          </w:rPr>
          <w:tab/>
          <w:t>else:</w:t>
        </w:r>
      </w:ins>
    </w:p>
    <w:p w14:paraId="062CB0F2" w14:textId="77777777" w:rsidR="009713AB" w:rsidRPr="00BF3B61" w:rsidRDefault="009713AB" w:rsidP="009713AB">
      <w:pPr>
        <w:pStyle w:val="B6"/>
        <w:rPr>
          <w:ins w:id="47" w:author="Ericsson" w:date="2018-08-23T13:38:00Z"/>
        </w:rPr>
      </w:pPr>
      <w:ins w:id="48" w:author="Ericsson" w:date="2018-08-23T13:40:00Z">
        <w:r>
          <w:t>6</w:t>
        </w:r>
      </w:ins>
      <w:ins w:id="49" w:author="Ericsson" w:date="2018-08-23T13:38:00Z">
        <w:r w:rsidRPr="00BF3B61">
          <w:t>&gt;</w:t>
        </w:r>
        <w:r w:rsidRPr="00BF3B61">
          <w:tab/>
          <w:t>consider that only the resources indicated for the first and second CE levels are configured;</w:t>
        </w:r>
      </w:ins>
    </w:p>
    <w:p w14:paraId="7B8CD721" w14:textId="77777777" w:rsidR="009713AB" w:rsidRPr="00BF3B61" w:rsidRDefault="009713AB" w:rsidP="009713AB">
      <w:pPr>
        <w:pStyle w:val="B4"/>
        <w:rPr>
          <w:ins w:id="50" w:author="Ericsson" w:date="2018-08-23T13:38:00Z"/>
          <w:rFonts w:ascii="Times New Roman" w:hAnsi="Times New Roman"/>
          <w:highlight w:val="yellow"/>
          <w:lang w:eastAsia="zh-CN"/>
        </w:rPr>
      </w:pPr>
      <w:ins w:id="51" w:author="Ericsson" w:date="2018-08-23T13:40:00Z">
        <w:r>
          <w:rPr>
            <w:rFonts w:ascii="Times New Roman" w:eastAsia="?? ??" w:hAnsi="Times New Roman"/>
          </w:rPr>
          <w:t>4</w:t>
        </w:r>
      </w:ins>
      <w:ins w:id="52" w:author="Ericsson" w:date="2018-08-23T13:38:00Z">
        <w:r w:rsidRPr="00BF3B61">
          <w:rPr>
            <w:rFonts w:ascii="Times New Roman" w:eastAsia="?? ??" w:hAnsi="Times New Roman"/>
          </w:rPr>
          <w:t>&gt;</w:t>
        </w:r>
        <w:r w:rsidRPr="00BF3B61">
          <w:rPr>
            <w:rFonts w:ascii="Times New Roman" w:eastAsia="?? ??" w:hAnsi="Times New Roman"/>
          </w:rPr>
          <w:tab/>
          <w:t xml:space="preserve">else if </w:t>
        </w:r>
        <w:proofErr w:type="spellStart"/>
        <w:r w:rsidRPr="00BF3B61">
          <w:rPr>
            <w:rFonts w:ascii="Times New Roman" w:hAnsi="Times New Roman"/>
            <w:i/>
            <w:lang w:eastAsia="zh-CN"/>
          </w:rPr>
          <w:t>eab-PerRSRP</w:t>
        </w:r>
        <w:proofErr w:type="spellEnd"/>
        <w:r w:rsidRPr="00BF3B61">
          <w:rPr>
            <w:rFonts w:ascii="Times New Roman" w:hAnsi="Times New Roman"/>
            <w:lang w:eastAsia="zh-CN"/>
          </w:rPr>
          <w:t xml:space="preserve"> </w:t>
        </w:r>
        <w:r w:rsidRPr="00BF3B61">
          <w:rPr>
            <w:rFonts w:ascii="Times New Roman" w:hAnsi="Times New Roman"/>
          </w:rPr>
          <w:t xml:space="preserve">is set to </w:t>
        </w:r>
        <w:r w:rsidRPr="00BF3B61">
          <w:rPr>
            <w:rFonts w:ascii="Times New Roman" w:hAnsi="Times New Roman"/>
            <w:i/>
          </w:rPr>
          <w:t>thresh3</w:t>
        </w:r>
        <w:r w:rsidRPr="00BF3B61">
          <w:rPr>
            <w:rFonts w:ascii="Times New Roman" w:hAnsi="Times New Roman"/>
          </w:rPr>
          <w:t>:</w:t>
        </w:r>
      </w:ins>
    </w:p>
    <w:p w14:paraId="6525F510" w14:textId="77777777" w:rsidR="009713AB" w:rsidRPr="00BF3B61" w:rsidRDefault="009713AB" w:rsidP="009713AB">
      <w:pPr>
        <w:pStyle w:val="B5"/>
        <w:rPr>
          <w:ins w:id="53" w:author="Ericsson" w:date="2018-08-23T13:38:00Z"/>
          <w:rFonts w:ascii="Times New Roman" w:hAnsi="Times New Roman"/>
        </w:rPr>
      </w:pPr>
      <w:ins w:id="54" w:author="Ericsson" w:date="2018-08-23T13:40:00Z">
        <w:r>
          <w:rPr>
            <w:rFonts w:ascii="Times New Roman" w:hAnsi="Times New Roman"/>
          </w:rPr>
          <w:t>5</w:t>
        </w:r>
      </w:ins>
      <w:ins w:id="55" w:author="Ericsson" w:date="2018-08-23T13:38:00Z">
        <w:r w:rsidRPr="00BF3B61">
          <w:rPr>
            <w:rFonts w:ascii="Times New Roman" w:hAnsi="Times New Roman"/>
          </w:rPr>
          <w:t>&gt;</w:t>
        </w:r>
        <w:r w:rsidRPr="00BF3B61">
          <w:rPr>
            <w:rFonts w:ascii="Times New Roman" w:hAnsi="Times New Roman"/>
          </w:rPr>
          <w:tab/>
          <w:t xml:space="preserve">if </w:t>
        </w:r>
        <w:r w:rsidRPr="00BF3B61">
          <w:rPr>
            <w:rFonts w:ascii="Times New Roman" w:eastAsia="?? ??" w:hAnsi="Times New Roman"/>
          </w:rPr>
          <w:t>the</w:t>
        </w:r>
        <w:r w:rsidRPr="00BF3B61">
          <w:rPr>
            <w:rStyle w:val="TFChar"/>
            <w:rFonts w:ascii="Times New Roman" w:eastAsia="?? ??" w:hAnsi="Times New Roman"/>
            <w:b w:val="0"/>
          </w:rPr>
          <w:t xml:space="preserve"> measured RSRP is less than the third entry in </w:t>
        </w:r>
        <w:proofErr w:type="spellStart"/>
        <w:r w:rsidRPr="00BF3B61">
          <w:rPr>
            <w:rFonts w:ascii="Times New Roman" w:hAnsi="Times New Roman"/>
            <w:i/>
          </w:rPr>
          <w:t>rsrp-ThresholdsPrachInfoList</w:t>
        </w:r>
        <w:proofErr w:type="spellEnd"/>
        <w:r w:rsidRPr="00BF3B61">
          <w:rPr>
            <w:rFonts w:ascii="Times New Roman" w:hAnsi="Times New Roman"/>
          </w:rPr>
          <w:t>:</w:t>
        </w:r>
      </w:ins>
    </w:p>
    <w:p w14:paraId="7C374C30" w14:textId="77777777" w:rsidR="009713AB" w:rsidRPr="00BF3B61" w:rsidRDefault="009713AB" w:rsidP="009713AB">
      <w:pPr>
        <w:pStyle w:val="B6"/>
        <w:rPr>
          <w:ins w:id="56" w:author="Ericsson" w:date="2018-08-23T13:38:00Z"/>
        </w:rPr>
      </w:pPr>
      <w:ins w:id="57" w:author="Ericsson" w:date="2018-08-23T13:40:00Z">
        <w:r>
          <w:t>6</w:t>
        </w:r>
      </w:ins>
      <w:ins w:id="58" w:author="Ericsson" w:date="2018-08-23T13:38:00Z">
        <w:r w:rsidRPr="00BF3B61">
          <w:t>&gt;</w:t>
        </w:r>
        <w:r w:rsidRPr="00BF3B61">
          <w:tab/>
          <w:t>consider access to the cell as barred;</w:t>
        </w:r>
      </w:ins>
    </w:p>
    <w:p w14:paraId="7072C46C" w14:textId="77777777" w:rsidR="009713AB" w:rsidRPr="00BF3B61" w:rsidRDefault="009713AB" w:rsidP="009713AB">
      <w:pPr>
        <w:pStyle w:val="B5"/>
        <w:rPr>
          <w:ins w:id="59" w:author="Ericsson" w:date="2018-08-23T13:38:00Z"/>
          <w:rFonts w:ascii="Times New Roman" w:hAnsi="Times New Roman"/>
        </w:rPr>
      </w:pPr>
      <w:ins w:id="60" w:author="Ericsson" w:date="2018-08-23T13:40:00Z">
        <w:r>
          <w:rPr>
            <w:rFonts w:ascii="Times New Roman" w:hAnsi="Times New Roman"/>
          </w:rPr>
          <w:lastRenderedPageBreak/>
          <w:t>5</w:t>
        </w:r>
      </w:ins>
      <w:ins w:id="61" w:author="Ericsson" w:date="2018-08-23T13:38:00Z">
        <w:r w:rsidRPr="00BF3B61">
          <w:rPr>
            <w:rFonts w:ascii="Times New Roman" w:hAnsi="Times New Roman"/>
          </w:rPr>
          <w:t>&gt;</w:t>
        </w:r>
        <w:r w:rsidRPr="00BF3B61">
          <w:rPr>
            <w:rFonts w:ascii="Times New Roman" w:hAnsi="Times New Roman"/>
          </w:rPr>
          <w:tab/>
          <w:t>else:</w:t>
        </w:r>
      </w:ins>
    </w:p>
    <w:p w14:paraId="7DE64E27" w14:textId="77777777" w:rsidR="009713AB" w:rsidRDefault="009713AB" w:rsidP="009713AB">
      <w:pPr>
        <w:pStyle w:val="B6"/>
        <w:rPr>
          <w:ins w:id="62" w:author="Ericsson" w:date="2018-08-23T13:38:00Z"/>
          <w:lang w:eastAsia="zh-CN"/>
        </w:rPr>
      </w:pPr>
      <w:ins w:id="63" w:author="Ericsson" w:date="2018-08-23T13:40:00Z">
        <w:r>
          <w:t>6</w:t>
        </w:r>
      </w:ins>
      <w:ins w:id="64" w:author="Ericsson" w:date="2018-08-23T13:38:00Z">
        <w:r w:rsidRPr="00BF3B61">
          <w:t>&gt;</w:t>
        </w:r>
        <w:r w:rsidRPr="00BF3B61">
          <w:tab/>
          <w:t>consider that only the resources indicated for the first, second, and third CE levels are configured;</w:t>
        </w:r>
      </w:ins>
    </w:p>
    <w:p w14:paraId="0751362B" w14:textId="77777777" w:rsidR="00B47AC0" w:rsidRDefault="00B47AC0" w:rsidP="00B47AC0">
      <w:pPr>
        <w:pStyle w:val="B2"/>
        <w:rPr>
          <w:ins w:id="65" w:author="Ericsson" w:date="2018-08-23T13:45:00Z"/>
          <w:rFonts w:ascii="Times New Roman" w:hAnsi="Times New Roman"/>
          <w:lang w:eastAsia="zh-CN"/>
        </w:rPr>
      </w:pPr>
      <w:ins w:id="66" w:author="Ericsson" w:date="2018-08-23T13:46:00Z">
        <w:r>
          <w:rPr>
            <w:rFonts w:ascii="Times New Roman" w:hAnsi="Times New Roman"/>
            <w:lang w:eastAsia="zh-CN"/>
          </w:rPr>
          <w:t xml:space="preserve">2&gt; </w:t>
        </w:r>
        <w:r w:rsidRPr="00B47AC0">
          <w:rPr>
            <w:rFonts w:ascii="Times New Roman" w:hAnsi="Times New Roman"/>
            <w:lang w:eastAsia="zh-CN"/>
          </w:rPr>
          <w:t xml:space="preserve">if access to the cell is not barred due to </w:t>
        </w:r>
        <w:proofErr w:type="spellStart"/>
        <w:r w:rsidRPr="00BF3B61">
          <w:rPr>
            <w:rFonts w:ascii="Times New Roman" w:hAnsi="Times New Roman"/>
          </w:rPr>
          <w:t>e</w:t>
        </w:r>
        <w:r w:rsidRPr="00BF3B61">
          <w:rPr>
            <w:rFonts w:ascii="Times New Roman" w:hAnsi="Times New Roman"/>
            <w:i/>
          </w:rPr>
          <w:t>ab-PerRSRP</w:t>
        </w:r>
        <w:proofErr w:type="spellEnd"/>
        <w:r w:rsidRPr="00BF3B61">
          <w:rPr>
            <w:rFonts w:ascii="Times New Roman" w:hAnsi="Times New Roman"/>
          </w:rPr>
          <w:t xml:space="preserve"> </w:t>
        </w:r>
        <w:r w:rsidRPr="00B47AC0">
          <w:rPr>
            <w:rFonts w:ascii="Times New Roman" w:hAnsi="Times New Roman"/>
            <w:lang w:eastAsia="zh-CN"/>
          </w:rPr>
          <w:t xml:space="preserve">and </w:t>
        </w:r>
        <w:proofErr w:type="spellStart"/>
        <w:r w:rsidRPr="00BF3B61">
          <w:rPr>
            <w:rFonts w:ascii="Times New Roman" w:hAnsi="Times New Roman"/>
            <w:i/>
          </w:rPr>
          <w:t>eab</w:t>
        </w:r>
        <w:proofErr w:type="spellEnd"/>
        <w:r w:rsidRPr="00BF3B61">
          <w:rPr>
            <w:rFonts w:ascii="Times New Roman" w:hAnsi="Times New Roman"/>
            <w:i/>
          </w:rPr>
          <w:t>-Param</w:t>
        </w:r>
        <w:r w:rsidRPr="00B47AC0">
          <w:rPr>
            <w:rFonts w:ascii="Times New Roman" w:hAnsi="Times New Roman"/>
            <w:lang w:eastAsia="zh-CN"/>
          </w:rPr>
          <w:t xml:space="preserve"> is included:</w:t>
        </w:r>
      </w:ins>
    </w:p>
    <w:p w14:paraId="5197B6CF" w14:textId="77777777" w:rsidR="00356673" w:rsidRPr="00BF3B61" w:rsidRDefault="00706D80" w:rsidP="00B47AC0">
      <w:pPr>
        <w:pStyle w:val="B2"/>
        <w:ind w:left="1135"/>
        <w:rPr>
          <w:rFonts w:ascii="Times New Roman" w:hAnsi="Times New Roman"/>
          <w:lang w:eastAsia="zh-CN"/>
        </w:rPr>
      </w:pPr>
      <w:ins w:id="67" w:author="Ericsson" w:date="2018-08-23T14:08:00Z">
        <w:r>
          <w:rPr>
            <w:rFonts w:ascii="Times New Roman" w:hAnsi="Times New Roman"/>
            <w:lang w:eastAsia="zh-CN"/>
          </w:rPr>
          <w:t>3</w:t>
        </w:r>
      </w:ins>
      <w:del w:id="68" w:author="Ericsson" w:date="2018-08-23T13:48:00Z">
        <w:r w:rsidR="00356673" w:rsidRPr="00BF3B61" w:rsidDel="00B47AC0">
          <w:rPr>
            <w:rFonts w:ascii="Times New Roman" w:hAnsi="Times New Roman"/>
            <w:lang w:eastAsia="zh-CN"/>
          </w:rPr>
          <w:delText>2</w:delText>
        </w:r>
      </w:del>
      <w:r w:rsidR="00356673" w:rsidRPr="00BF3B61">
        <w:rPr>
          <w:rFonts w:ascii="Times New Roman" w:hAnsi="Times New Roman"/>
          <w:lang w:eastAsia="zh-CN"/>
        </w:rPr>
        <w:t>&gt;</w:t>
      </w:r>
      <w:r w:rsidR="00356673" w:rsidRPr="00BF3B61">
        <w:rPr>
          <w:rFonts w:ascii="Times New Roman" w:hAnsi="Times New Roman"/>
          <w:lang w:eastAsia="zh-CN"/>
        </w:rPr>
        <w:tab/>
        <w:t xml:space="preserve">if the </w:t>
      </w:r>
      <w:proofErr w:type="spellStart"/>
      <w:r w:rsidR="00356673" w:rsidRPr="00BF3B61">
        <w:rPr>
          <w:rFonts w:ascii="Times New Roman" w:hAnsi="Times New Roman"/>
          <w:i/>
        </w:rPr>
        <w:t>eab</w:t>
      </w:r>
      <w:proofErr w:type="spellEnd"/>
      <w:r w:rsidR="00356673" w:rsidRPr="00BF3B61">
        <w:rPr>
          <w:rFonts w:ascii="Times New Roman" w:hAnsi="Times New Roman"/>
          <w:i/>
        </w:rPr>
        <w:t xml:space="preserve">-Common </w:t>
      </w:r>
      <w:r w:rsidR="00356673" w:rsidRPr="00BF3B61">
        <w:rPr>
          <w:rFonts w:ascii="Times New Roman" w:hAnsi="Times New Roman"/>
          <w:lang w:eastAsia="zh-CN"/>
        </w:rPr>
        <w:t xml:space="preserve">is included in the </w:t>
      </w:r>
      <w:proofErr w:type="spellStart"/>
      <w:r w:rsidR="00356673" w:rsidRPr="00BF3B61">
        <w:rPr>
          <w:rFonts w:ascii="Times New Roman" w:hAnsi="Times New Roman"/>
          <w:i/>
        </w:rPr>
        <w:t>eab</w:t>
      </w:r>
      <w:proofErr w:type="spellEnd"/>
      <w:r w:rsidR="00356673" w:rsidRPr="00BF3B61">
        <w:rPr>
          <w:rFonts w:ascii="Times New Roman" w:hAnsi="Times New Roman"/>
          <w:i/>
        </w:rPr>
        <w:t>-Param</w:t>
      </w:r>
      <w:r w:rsidR="00356673" w:rsidRPr="00BF3B61">
        <w:rPr>
          <w:rFonts w:ascii="Times New Roman" w:hAnsi="Times New Roman"/>
          <w:lang w:eastAsia="zh-CN"/>
        </w:rPr>
        <w:t>:</w:t>
      </w:r>
    </w:p>
    <w:p w14:paraId="444CFCF7" w14:textId="77777777" w:rsidR="00356673" w:rsidRPr="00BF3B61" w:rsidRDefault="00B47AC0" w:rsidP="00B47AC0">
      <w:pPr>
        <w:pStyle w:val="B3"/>
        <w:ind w:left="1419"/>
        <w:rPr>
          <w:rFonts w:ascii="Times New Roman" w:hAnsi="Times New Roman"/>
          <w:lang w:eastAsia="x-none"/>
        </w:rPr>
      </w:pPr>
      <w:ins w:id="69" w:author="Ericsson" w:date="2018-08-23T13:49:00Z">
        <w:r>
          <w:rPr>
            <w:rFonts w:ascii="Times New Roman" w:hAnsi="Times New Roman"/>
          </w:rPr>
          <w:t>4</w:t>
        </w:r>
      </w:ins>
      <w:del w:id="70" w:author="Ericsson" w:date="2018-08-23T13:49:00Z">
        <w:r w:rsidR="00356673" w:rsidRPr="00BF3B61" w:rsidDel="00B47AC0">
          <w:rPr>
            <w:rFonts w:ascii="Times New Roman" w:hAnsi="Times New Roman"/>
          </w:rPr>
          <w:delText>3</w:delText>
        </w:r>
      </w:del>
      <w:r w:rsidR="00356673" w:rsidRPr="00BF3B61">
        <w:rPr>
          <w:rFonts w:ascii="Times New Roman" w:hAnsi="Times New Roman"/>
        </w:rPr>
        <w:t>&gt;</w:t>
      </w:r>
      <w:r w:rsidR="00356673" w:rsidRPr="00BF3B61">
        <w:rPr>
          <w:rFonts w:ascii="Times New Roman" w:hAnsi="Times New Roman"/>
        </w:rPr>
        <w:tab/>
        <w:t xml:space="preserve">if the UE belongs to the category of UEs as indicated in the </w:t>
      </w:r>
      <w:proofErr w:type="spellStart"/>
      <w:r w:rsidR="00356673" w:rsidRPr="00BF3B61">
        <w:rPr>
          <w:rFonts w:ascii="Times New Roman" w:hAnsi="Times New Roman"/>
          <w:i/>
        </w:rPr>
        <w:t>eab</w:t>
      </w:r>
      <w:proofErr w:type="spellEnd"/>
      <w:r w:rsidR="00356673" w:rsidRPr="00BF3B61">
        <w:rPr>
          <w:rFonts w:ascii="Times New Roman" w:hAnsi="Times New Roman"/>
          <w:i/>
        </w:rPr>
        <w:t>-Category</w:t>
      </w:r>
      <w:r w:rsidR="00356673" w:rsidRPr="00BF3B61">
        <w:rPr>
          <w:rFonts w:ascii="Times New Roman" w:hAnsi="Times New Roman"/>
        </w:rPr>
        <w:t xml:space="preserve"> contained in </w:t>
      </w:r>
      <w:proofErr w:type="spellStart"/>
      <w:r w:rsidR="00356673" w:rsidRPr="00BF3B61">
        <w:rPr>
          <w:rFonts w:ascii="Times New Roman" w:hAnsi="Times New Roman"/>
          <w:i/>
        </w:rPr>
        <w:t>eab</w:t>
      </w:r>
      <w:proofErr w:type="spellEnd"/>
      <w:r w:rsidR="00356673" w:rsidRPr="00BF3B61">
        <w:rPr>
          <w:rFonts w:ascii="Times New Roman" w:hAnsi="Times New Roman"/>
          <w:i/>
        </w:rPr>
        <w:t>-Common</w:t>
      </w:r>
      <w:r w:rsidR="00356673" w:rsidRPr="00BF3B61">
        <w:rPr>
          <w:rFonts w:ascii="Times New Roman" w:hAnsi="Times New Roman"/>
        </w:rPr>
        <w:t>; and</w:t>
      </w:r>
    </w:p>
    <w:p w14:paraId="58915A6F" w14:textId="77777777" w:rsidR="00356673" w:rsidRPr="00BF3B61" w:rsidRDefault="00B47AC0" w:rsidP="00B47AC0">
      <w:pPr>
        <w:pStyle w:val="B3"/>
        <w:ind w:left="1419"/>
        <w:rPr>
          <w:rFonts w:ascii="Times New Roman" w:hAnsi="Times New Roman"/>
        </w:rPr>
      </w:pPr>
      <w:ins w:id="71" w:author="Ericsson" w:date="2018-08-23T13:49:00Z">
        <w:r>
          <w:rPr>
            <w:rFonts w:ascii="Times New Roman" w:hAnsi="Times New Roman"/>
          </w:rPr>
          <w:t>4</w:t>
        </w:r>
      </w:ins>
      <w:del w:id="72" w:author="Ericsson" w:date="2018-08-23T13:49:00Z">
        <w:r w:rsidR="00356673" w:rsidRPr="00BF3B61" w:rsidDel="00B47AC0">
          <w:rPr>
            <w:rFonts w:ascii="Times New Roman" w:hAnsi="Times New Roman"/>
          </w:rPr>
          <w:delText>3</w:delText>
        </w:r>
      </w:del>
      <w:r w:rsidR="00356673" w:rsidRPr="00BF3B61">
        <w:rPr>
          <w:rFonts w:ascii="Times New Roman" w:hAnsi="Times New Roman"/>
        </w:rPr>
        <w:t>&gt;</w:t>
      </w:r>
      <w:r w:rsidR="00356673" w:rsidRPr="00BF3B61">
        <w:rPr>
          <w:rFonts w:ascii="Times New Roman" w:hAnsi="Times New Roman"/>
        </w:rPr>
        <w:tab/>
        <w:t xml:space="preserve">if for the Access Class of the UE, as stored on the USIM and with a value in the range </w:t>
      </w:r>
      <w:proofErr w:type="gramStart"/>
      <w:r w:rsidR="00356673" w:rsidRPr="00BF3B61">
        <w:rPr>
          <w:rFonts w:ascii="Times New Roman" w:hAnsi="Times New Roman"/>
        </w:rPr>
        <w:t>0..</w:t>
      </w:r>
      <w:proofErr w:type="gramEnd"/>
      <w:r w:rsidR="00356673" w:rsidRPr="00BF3B61">
        <w:rPr>
          <w:rFonts w:ascii="Times New Roman" w:hAnsi="Times New Roman"/>
        </w:rPr>
        <w:t xml:space="preserve">9, the corresponding bit in the </w:t>
      </w:r>
      <w:proofErr w:type="spellStart"/>
      <w:r w:rsidR="00356673" w:rsidRPr="00BF3B61">
        <w:rPr>
          <w:rFonts w:ascii="Times New Roman" w:hAnsi="Times New Roman"/>
          <w:i/>
        </w:rPr>
        <w:t>eab-BarringBitmap</w:t>
      </w:r>
      <w:proofErr w:type="spellEnd"/>
      <w:r w:rsidR="00356673" w:rsidRPr="00BF3B61">
        <w:rPr>
          <w:rFonts w:ascii="Times New Roman" w:hAnsi="Times New Roman"/>
        </w:rPr>
        <w:t xml:space="preserve"> contained in </w:t>
      </w:r>
      <w:proofErr w:type="spellStart"/>
      <w:r w:rsidR="00356673" w:rsidRPr="00BF3B61">
        <w:rPr>
          <w:rFonts w:ascii="Times New Roman" w:hAnsi="Times New Roman"/>
          <w:i/>
        </w:rPr>
        <w:t>eab</w:t>
      </w:r>
      <w:proofErr w:type="spellEnd"/>
      <w:r w:rsidR="00356673" w:rsidRPr="00BF3B61">
        <w:rPr>
          <w:rFonts w:ascii="Times New Roman" w:hAnsi="Times New Roman"/>
          <w:i/>
        </w:rPr>
        <w:t>-Common</w:t>
      </w:r>
      <w:r w:rsidR="00356673" w:rsidRPr="00BF3B61">
        <w:rPr>
          <w:rFonts w:ascii="Times New Roman" w:hAnsi="Times New Roman"/>
        </w:rPr>
        <w:t xml:space="preserve"> is set to </w:t>
      </w:r>
      <w:r w:rsidR="00356673" w:rsidRPr="00BF3B61">
        <w:rPr>
          <w:rFonts w:ascii="Times New Roman" w:hAnsi="Times New Roman"/>
          <w:i/>
        </w:rPr>
        <w:t>one</w:t>
      </w:r>
      <w:r w:rsidR="00356673" w:rsidRPr="00BF3B61">
        <w:rPr>
          <w:rFonts w:ascii="Times New Roman" w:hAnsi="Times New Roman"/>
        </w:rPr>
        <w:t>:</w:t>
      </w:r>
    </w:p>
    <w:p w14:paraId="5B4731D5" w14:textId="77777777" w:rsidR="00356673" w:rsidRPr="00BF3B61" w:rsidRDefault="00706D80" w:rsidP="00B47AC0">
      <w:pPr>
        <w:pStyle w:val="B4"/>
        <w:ind w:left="1702"/>
        <w:rPr>
          <w:rFonts w:ascii="Times New Roman" w:hAnsi="Times New Roman"/>
        </w:rPr>
      </w:pPr>
      <w:ins w:id="73" w:author="Ericsson" w:date="2018-08-23T14:08:00Z">
        <w:r>
          <w:rPr>
            <w:rFonts w:ascii="Times New Roman" w:hAnsi="Times New Roman"/>
          </w:rPr>
          <w:t>5</w:t>
        </w:r>
      </w:ins>
      <w:del w:id="74" w:author="Ericsson" w:date="2018-08-23T13:49:00Z">
        <w:r w:rsidR="00356673" w:rsidRPr="00BF3B61" w:rsidDel="00B47AC0">
          <w:rPr>
            <w:rFonts w:ascii="Times New Roman" w:hAnsi="Times New Roman"/>
          </w:rPr>
          <w:delText>4</w:delText>
        </w:r>
      </w:del>
      <w:r w:rsidR="00356673" w:rsidRPr="00BF3B61">
        <w:rPr>
          <w:rFonts w:ascii="Times New Roman" w:hAnsi="Times New Roman"/>
        </w:rPr>
        <w:t>&gt;</w:t>
      </w:r>
      <w:r w:rsidR="00356673" w:rsidRPr="00BF3B61">
        <w:rPr>
          <w:rFonts w:ascii="Times New Roman" w:hAnsi="Times New Roman"/>
        </w:rPr>
        <w:tab/>
        <w:t>consider access to the cell as barred;</w:t>
      </w:r>
    </w:p>
    <w:p w14:paraId="554FAC97" w14:textId="77777777" w:rsidR="00356673" w:rsidRPr="00BF3B61" w:rsidRDefault="00B47AC0" w:rsidP="00B47AC0">
      <w:pPr>
        <w:pStyle w:val="B3"/>
        <w:ind w:left="1419"/>
        <w:rPr>
          <w:rFonts w:ascii="Times New Roman" w:hAnsi="Times New Roman"/>
        </w:rPr>
      </w:pPr>
      <w:ins w:id="75" w:author="Ericsson" w:date="2018-08-23T13:49:00Z">
        <w:r>
          <w:rPr>
            <w:rFonts w:ascii="Times New Roman" w:hAnsi="Times New Roman"/>
          </w:rPr>
          <w:t>4</w:t>
        </w:r>
      </w:ins>
      <w:del w:id="76" w:author="Ericsson" w:date="2018-08-23T13:49:00Z">
        <w:r w:rsidR="00356673" w:rsidRPr="00BF3B61" w:rsidDel="00B47AC0">
          <w:rPr>
            <w:rFonts w:ascii="Times New Roman" w:hAnsi="Times New Roman"/>
          </w:rPr>
          <w:delText>3</w:delText>
        </w:r>
      </w:del>
      <w:r w:rsidR="00356673" w:rsidRPr="00BF3B61">
        <w:rPr>
          <w:rFonts w:ascii="Times New Roman" w:hAnsi="Times New Roman"/>
        </w:rPr>
        <w:t>&gt;</w:t>
      </w:r>
      <w:r w:rsidR="00356673" w:rsidRPr="00BF3B61">
        <w:rPr>
          <w:rFonts w:ascii="Times New Roman" w:hAnsi="Times New Roman"/>
        </w:rPr>
        <w:tab/>
        <w:t>else</w:t>
      </w:r>
      <w:r w:rsidR="00F636BA">
        <w:rPr>
          <w:rFonts w:ascii="Times New Roman" w:hAnsi="Times New Roman"/>
        </w:rPr>
        <w:t>:</w:t>
      </w:r>
    </w:p>
    <w:p w14:paraId="6C9D127E" w14:textId="77777777" w:rsidR="00356673" w:rsidRPr="00BF3B61" w:rsidRDefault="00B47AC0" w:rsidP="00B47AC0">
      <w:pPr>
        <w:pStyle w:val="B4"/>
        <w:ind w:left="1702"/>
        <w:rPr>
          <w:rFonts w:ascii="Times New Roman" w:hAnsi="Times New Roman"/>
        </w:rPr>
      </w:pPr>
      <w:ins w:id="77" w:author="Ericsson" w:date="2018-08-23T13:49:00Z">
        <w:r>
          <w:rPr>
            <w:rFonts w:ascii="Times New Roman" w:hAnsi="Times New Roman"/>
          </w:rPr>
          <w:t>5</w:t>
        </w:r>
      </w:ins>
      <w:del w:id="78" w:author="Ericsson" w:date="2018-08-23T13:49:00Z">
        <w:r w:rsidR="00356673" w:rsidRPr="00BF3B61" w:rsidDel="00B47AC0">
          <w:rPr>
            <w:rFonts w:ascii="Times New Roman" w:hAnsi="Times New Roman"/>
          </w:rPr>
          <w:delText>4</w:delText>
        </w:r>
      </w:del>
      <w:r w:rsidR="00356673" w:rsidRPr="00BF3B61">
        <w:rPr>
          <w:rFonts w:ascii="Times New Roman" w:hAnsi="Times New Roman"/>
        </w:rPr>
        <w:t>&gt;</w:t>
      </w:r>
      <w:r w:rsidR="00356673" w:rsidRPr="00BF3B61">
        <w:rPr>
          <w:rFonts w:ascii="Times New Roman" w:hAnsi="Times New Roman"/>
        </w:rPr>
        <w:tab/>
        <w:t>consider access to the cell as not barred due to EAB;</w:t>
      </w:r>
    </w:p>
    <w:p w14:paraId="60DB4C5B" w14:textId="77777777" w:rsidR="00356673" w:rsidRPr="00BF3B61" w:rsidRDefault="00B47AC0" w:rsidP="00B47AC0">
      <w:pPr>
        <w:pStyle w:val="B2"/>
        <w:ind w:left="1135"/>
        <w:rPr>
          <w:rFonts w:ascii="Times New Roman" w:hAnsi="Times New Roman"/>
          <w:lang w:eastAsia="zh-CN"/>
        </w:rPr>
      </w:pPr>
      <w:ins w:id="79" w:author="Ericsson" w:date="2018-08-23T13:49:00Z">
        <w:r>
          <w:rPr>
            <w:rFonts w:ascii="Times New Roman" w:hAnsi="Times New Roman"/>
            <w:lang w:eastAsia="zh-CN"/>
          </w:rPr>
          <w:t>3</w:t>
        </w:r>
      </w:ins>
      <w:del w:id="80" w:author="Ericsson" w:date="2018-08-23T13:49:00Z">
        <w:r w:rsidR="00356673" w:rsidRPr="00BF3B61" w:rsidDel="00B47AC0">
          <w:rPr>
            <w:rFonts w:ascii="Times New Roman" w:hAnsi="Times New Roman"/>
            <w:lang w:eastAsia="zh-CN"/>
          </w:rPr>
          <w:delText>2</w:delText>
        </w:r>
      </w:del>
      <w:r w:rsidR="00356673" w:rsidRPr="00BF3B61">
        <w:rPr>
          <w:rFonts w:ascii="Times New Roman" w:hAnsi="Times New Roman"/>
          <w:lang w:eastAsia="zh-CN"/>
        </w:rPr>
        <w:t>&gt;</w:t>
      </w:r>
      <w:r w:rsidR="00356673" w:rsidRPr="00BF3B61">
        <w:rPr>
          <w:rFonts w:ascii="Times New Roman" w:hAnsi="Times New Roman"/>
          <w:lang w:eastAsia="zh-CN"/>
        </w:rPr>
        <w:tab/>
        <w:t xml:space="preserve">else (the </w:t>
      </w:r>
      <w:proofErr w:type="spellStart"/>
      <w:r w:rsidR="00356673" w:rsidRPr="00BF3B61">
        <w:rPr>
          <w:rFonts w:ascii="Times New Roman" w:hAnsi="Times New Roman"/>
          <w:i/>
        </w:rPr>
        <w:t>eab</w:t>
      </w:r>
      <w:proofErr w:type="spellEnd"/>
      <w:r w:rsidR="00356673" w:rsidRPr="00BF3B61">
        <w:rPr>
          <w:rFonts w:ascii="Times New Roman" w:hAnsi="Times New Roman"/>
          <w:i/>
        </w:rPr>
        <w:t>-</w:t>
      </w:r>
      <w:proofErr w:type="spellStart"/>
      <w:r w:rsidR="00356673" w:rsidRPr="00BF3B61">
        <w:rPr>
          <w:rFonts w:ascii="Times New Roman" w:hAnsi="Times New Roman"/>
          <w:i/>
        </w:rPr>
        <w:t>PerPLMN</w:t>
      </w:r>
      <w:proofErr w:type="spellEnd"/>
      <w:r w:rsidR="00356673" w:rsidRPr="00BF3B61">
        <w:rPr>
          <w:rFonts w:ascii="Times New Roman" w:hAnsi="Times New Roman"/>
          <w:i/>
        </w:rPr>
        <w:t>-List</w:t>
      </w:r>
      <w:r w:rsidR="00356673" w:rsidRPr="00BF3B61">
        <w:rPr>
          <w:rFonts w:ascii="Times New Roman" w:hAnsi="Times New Roman"/>
          <w:lang w:eastAsia="zh-CN"/>
        </w:rPr>
        <w:t xml:space="preserve"> is included in the </w:t>
      </w:r>
      <w:proofErr w:type="spellStart"/>
      <w:r w:rsidR="00356673" w:rsidRPr="00BF3B61">
        <w:rPr>
          <w:rFonts w:ascii="Times New Roman" w:hAnsi="Times New Roman"/>
          <w:i/>
        </w:rPr>
        <w:t>eab</w:t>
      </w:r>
      <w:proofErr w:type="spellEnd"/>
      <w:r w:rsidR="00356673" w:rsidRPr="00BF3B61">
        <w:rPr>
          <w:rFonts w:ascii="Times New Roman" w:hAnsi="Times New Roman"/>
          <w:i/>
        </w:rPr>
        <w:t>-Param</w:t>
      </w:r>
      <w:r w:rsidR="00356673" w:rsidRPr="00BF3B61">
        <w:rPr>
          <w:rFonts w:ascii="Times New Roman" w:hAnsi="Times New Roman"/>
          <w:lang w:eastAsia="zh-CN"/>
        </w:rPr>
        <w:t>):</w:t>
      </w:r>
    </w:p>
    <w:p w14:paraId="580D1E24" w14:textId="77777777" w:rsidR="00356673" w:rsidRPr="00BF3B61" w:rsidRDefault="00706D80" w:rsidP="00B47AC0">
      <w:pPr>
        <w:pStyle w:val="B3"/>
        <w:ind w:left="1419"/>
        <w:rPr>
          <w:rFonts w:ascii="Times New Roman" w:hAnsi="Times New Roman"/>
          <w:lang w:eastAsia="x-none"/>
        </w:rPr>
      </w:pPr>
      <w:ins w:id="81" w:author="Ericsson" w:date="2018-08-23T14:08:00Z">
        <w:r>
          <w:rPr>
            <w:rFonts w:ascii="Times New Roman" w:hAnsi="Times New Roman"/>
          </w:rPr>
          <w:t>4</w:t>
        </w:r>
      </w:ins>
      <w:del w:id="82" w:author="Ericsson" w:date="2018-08-23T13:49:00Z">
        <w:r w:rsidR="00356673" w:rsidRPr="00BF3B61" w:rsidDel="00B47AC0">
          <w:rPr>
            <w:rFonts w:ascii="Times New Roman" w:hAnsi="Times New Roman"/>
          </w:rPr>
          <w:delText>3</w:delText>
        </w:r>
      </w:del>
      <w:r w:rsidR="00356673" w:rsidRPr="00BF3B61">
        <w:rPr>
          <w:rFonts w:ascii="Times New Roman" w:hAnsi="Times New Roman"/>
        </w:rPr>
        <w:t>&gt;</w:t>
      </w:r>
      <w:r w:rsidR="00356673" w:rsidRPr="00BF3B61">
        <w:rPr>
          <w:rFonts w:ascii="Times New Roman" w:hAnsi="Times New Roman"/>
        </w:rPr>
        <w:tab/>
        <w:t xml:space="preserve">select the entry in the </w:t>
      </w:r>
      <w:proofErr w:type="spellStart"/>
      <w:r w:rsidR="00356673" w:rsidRPr="00BF3B61">
        <w:rPr>
          <w:rFonts w:ascii="Times New Roman" w:hAnsi="Times New Roman"/>
          <w:i/>
        </w:rPr>
        <w:t>eab</w:t>
      </w:r>
      <w:proofErr w:type="spellEnd"/>
      <w:r w:rsidR="00356673" w:rsidRPr="00BF3B61">
        <w:rPr>
          <w:rFonts w:ascii="Times New Roman" w:hAnsi="Times New Roman"/>
          <w:i/>
        </w:rPr>
        <w:t>-</w:t>
      </w:r>
      <w:proofErr w:type="spellStart"/>
      <w:r w:rsidR="00356673" w:rsidRPr="00BF3B61">
        <w:rPr>
          <w:rFonts w:ascii="Times New Roman" w:hAnsi="Times New Roman"/>
          <w:i/>
        </w:rPr>
        <w:t>PerPLMN</w:t>
      </w:r>
      <w:proofErr w:type="spellEnd"/>
      <w:r w:rsidR="00356673" w:rsidRPr="00BF3B61">
        <w:rPr>
          <w:rFonts w:ascii="Times New Roman" w:hAnsi="Times New Roman"/>
          <w:i/>
        </w:rPr>
        <w:t xml:space="preserve">-List </w:t>
      </w:r>
      <w:r w:rsidR="00356673" w:rsidRPr="00BF3B61">
        <w:rPr>
          <w:rFonts w:ascii="Times New Roman" w:hAnsi="Times New Roman"/>
        </w:rPr>
        <w:t>corresponding to the PLMN selected by upper layers (see TS 23.122 [11], TS 24.301 [35]);</w:t>
      </w:r>
    </w:p>
    <w:p w14:paraId="0A4A382D" w14:textId="77777777" w:rsidR="00356673" w:rsidRPr="00BF3B61" w:rsidRDefault="00B47AC0" w:rsidP="00B47AC0">
      <w:pPr>
        <w:pStyle w:val="B3"/>
        <w:ind w:left="1419"/>
        <w:rPr>
          <w:rFonts w:ascii="Times New Roman" w:hAnsi="Times New Roman"/>
        </w:rPr>
      </w:pPr>
      <w:ins w:id="83" w:author="Ericsson" w:date="2018-08-23T13:49:00Z">
        <w:r>
          <w:rPr>
            <w:rFonts w:ascii="Times New Roman" w:hAnsi="Times New Roman"/>
          </w:rPr>
          <w:t>4</w:t>
        </w:r>
      </w:ins>
      <w:del w:id="84" w:author="Ericsson" w:date="2018-08-23T13:49:00Z">
        <w:r w:rsidR="00356673" w:rsidRPr="00BF3B61" w:rsidDel="00B47AC0">
          <w:rPr>
            <w:rFonts w:ascii="Times New Roman" w:hAnsi="Times New Roman"/>
          </w:rPr>
          <w:delText>3</w:delText>
        </w:r>
      </w:del>
      <w:r w:rsidR="00356673" w:rsidRPr="00BF3B61">
        <w:rPr>
          <w:rFonts w:ascii="Times New Roman" w:hAnsi="Times New Roman"/>
        </w:rPr>
        <w:t>&gt;</w:t>
      </w:r>
      <w:r w:rsidR="00356673" w:rsidRPr="00BF3B61">
        <w:rPr>
          <w:rFonts w:ascii="Times New Roman" w:hAnsi="Times New Roman"/>
        </w:rPr>
        <w:tab/>
        <w:t xml:space="preserve">if the </w:t>
      </w:r>
      <w:proofErr w:type="spellStart"/>
      <w:r w:rsidR="00356673" w:rsidRPr="00BF3B61">
        <w:rPr>
          <w:rFonts w:ascii="Times New Roman" w:hAnsi="Times New Roman"/>
          <w:i/>
        </w:rPr>
        <w:t>eab</w:t>
      </w:r>
      <w:proofErr w:type="spellEnd"/>
      <w:r w:rsidR="00356673" w:rsidRPr="00BF3B61">
        <w:rPr>
          <w:rFonts w:ascii="Times New Roman" w:hAnsi="Times New Roman"/>
          <w:i/>
        </w:rPr>
        <w:t>-Config</w:t>
      </w:r>
      <w:r w:rsidR="00356673" w:rsidRPr="00BF3B61">
        <w:rPr>
          <w:rFonts w:ascii="Times New Roman" w:hAnsi="Times New Roman"/>
        </w:rPr>
        <w:t xml:space="preserve"> for that PLMN is included:</w:t>
      </w:r>
    </w:p>
    <w:p w14:paraId="5C59DBCE" w14:textId="77777777" w:rsidR="00356673" w:rsidRPr="00BF3B61" w:rsidRDefault="00706D80" w:rsidP="00B47AC0">
      <w:pPr>
        <w:pStyle w:val="B4"/>
        <w:ind w:left="1702"/>
        <w:rPr>
          <w:rFonts w:ascii="Times New Roman" w:hAnsi="Times New Roman"/>
          <w:lang w:eastAsia="zh-CN"/>
        </w:rPr>
      </w:pPr>
      <w:ins w:id="85" w:author="Ericsson" w:date="2018-08-23T14:08:00Z">
        <w:r>
          <w:rPr>
            <w:rFonts w:ascii="Times New Roman" w:hAnsi="Times New Roman"/>
            <w:lang w:eastAsia="zh-CN"/>
          </w:rPr>
          <w:t>5</w:t>
        </w:r>
      </w:ins>
      <w:del w:id="86" w:author="Ericsson" w:date="2018-08-23T13:49:00Z">
        <w:r w:rsidR="00356673" w:rsidRPr="00BF3B61" w:rsidDel="00B47AC0">
          <w:rPr>
            <w:rFonts w:ascii="Times New Roman" w:hAnsi="Times New Roman"/>
            <w:lang w:eastAsia="zh-CN"/>
          </w:rPr>
          <w:delText>4</w:delText>
        </w:r>
      </w:del>
      <w:r w:rsidR="00356673" w:rsidRPr="00BF3B61">
        <w:rPr>
          <w:rFonts w:ascii="Times New Roman" w:hAnsi="Times New Roman"/>
          <w:lang w:eastAsia="zh-CN"/>
        </w:rPr>
        <w:t>&gt;</w:t>
      </w:r>
      <w:r w:rsidR="00356673" w:rsidRPr="00BF3B61">
        <w:rPr>
          <w:rFonts w:ascii="Times New Roman" w:hAnsi="Times New Roman"/>
          <w:lang w:eastAsia="zh-CN"/>
        </w:rPr>
        <w:tab/>
        <w:t xml:space="preserve">if the UE belongs to the category of UEs as indicated in the </w:t>
      </w:r>
      <w:proofErr w:type="spellStart"/>
      <w:r w:rsidR="00356673" w:rsidRPr="00BF3B61">
        <w:rPr>
          <w:rFonts w:ascii="Times New Roman" w:hAnsi="Times New Roman"/>
          <w:i/>
        </w:rPr>
        <w:t>eab</w:t>
      </w:r>
      <w:proofErr w:type="spellEnd"/>
      <w:r w:rsidR="00356673" w:rsidRPr="00BF3B61">
        <w:rPr>
          <w:rFonts w:ascii="Times New Roman" w:hAnsi="Times New Roman"/>
          <w:i/>
        </w:rPr>
        <w:t>-Category</w:t>
      </w:r>
      <w:r w:rsidR="00356673" w:rsidRPr="00BF3B61">
        <w:rPr>
          <w:rFonts w:ascii="Times New Roman" w:hAnsi="Times New Roman"/>
          <w:lang w:eastAsia="zh-CN"/>
        </w:rPr>
        <w:t xml:space="preserve"> contained in </w:t>
      </w:r>
      <w:proofErr w:type="spellStart"/>
      <w:r w:rsidR="00356673" w:rsidRPr="00BF3B61">
        <w:rPr>
          <w:rFonts w:ascii="Times New Roman" w:hAnsi="Times New Roman"/>
          <w:i/>
        </w:rPr>
        <w:t>eab</w:t>
      </w:r>
      <w:proofErr w:type="spellEnd"/>
      <w:r w:rsidR="00356673" w:rsidRPr="00BF3B61">
        <w:rPr>
          <w:rFonts w:ascii="Times New Roman" w:hAnsi="Times New Roman"/>
          <w:i/>
        </w:rPr>
        <w:t>-Config</w:t>
      </w:r>
      <w:r w:rsidR="00356673" w:rsidRPr="00BF3B61">
        <w:rPr>
          <w:rFonts w:ascii="Times New Roman" w:hAnsi="Times New Roman"/>
          <w:lang w:eastAsia="zh-CN"/>
        </w:rPr>
        <w:t>; and</w:t>
      </w:r>
    </w:p>
    <w:p w14:paraId="7E525648" w14:textId="77777777" w:rsidR="00356673" w:rsidRPr="00BF3B61" w:rsidRDefault="00B47AC0" w:rsidP="00B47AC0">
      <w:pPr>
        <w:pStyle w:val="B4"/>
        <w:ind w:left="1702"/>
        <w:rPr>
          <w:rFonts w:ascii="Times New Roman" w:hAnsi="Times New Roman"/>
          <w:lang w:eastAsia="zh-CN"/>
        </w:rPr>
      </w:pPr>
      <w:ins w:id="87" w:author="Ericsson" w:date="2018-08-23T13:49:00Z">
        <w:r>
          <w:rPr>
            <w:rFonts w:ascii="Times New Roman" w:hAnsi="Times New Roman"/>
            <w:lang w:eastAsia="zh-CN"/>
          </w:rPr>
          <w:t>5</w:t>
        </w:r>
      </w:ins>
      <w:del w:id="88" w:author="Ericsson" w:date="2018-08-23T13:49:00Z">
        <w:r w:rsidR="00356673" w:rsidRPr="00BF3B61" w:rsidDel="00B47AC0">
          <w:rPr>
            <w:rFonts w:ascii="Times New Roman" w:hAnsi="Times New Roman"/>
            <w:lang w:eastAsia="zh-CN"/>
          </w:rPr>
          <w:delText>4</w:delText>
        </w:r>
      </w:del>
      <w:r w:rsidR="00356673" w:rsidRPr="00BF3B61">
        <w:rPr>
          <w:rFonts w:ascii="Times New Roman" w:hAnsi="Times New Roman"/>
          <w:lang w:eastAsia="zh-CN"/>
        </w:rPr>
        <w:t>&gt;</w:t>
      </w:r>
      <w:r w:rsidR="00356673" w:rsidRPr="00BF3B61">
        <w:rPr>
          <w:rFonts w:ascii="Times New Roman" w:hAnsi="Times New Roman"/>
          <w:lang w:eastAsia="zh-CN"/>
        </w:rPr>
        <w:tab/>
        <w:t xml:space="preserve">if for the Access Class of the UE, </w:t>
      </w:r>
      <w:r w:rsidR="00356673" w:rsidRPr="00BF3B61">
        <w:rPr>
          <w:rFonts w:ascii="Times New Roman" w:hAnsi="Times New Roman"/>
        </w:rPr>
        <w:t>as stored on the USIM and</w:t>
      </w:r>
      <w:r w:rsidR="00356673" w:rsidRPr="00BF3B61">
        <w:rPr>
          <w:rFonts w:ascii="Times New Roman" w:hAnsi="Times New Roman"/>
          <w:lang w:eastAsia="zh-CN"/>
        </w:rPr>
        <w:t xml:space="preserve"> with a value in the range </w:t>
      </w:r>
      <w:proofErr w:type="gramStart"/>
      <w:r w:rsidR="00356673" w:rsidRPr="00BF3B61">
        <w:rPr>
          <w:rFonts w:ascii="Times New Roman" w:hAnsi="Times New Roman"/>
          <w:lang w:eastAsia="zh-CN"/>
        </w:rPr>
        <w:t>0..</w:t>
      </w:r>
      <w:proofErr w:type="gramEnd"/>
      <w:r w:rsidR="00356673" w:rsidRPr="00BF3B61">
        <w:rPr>
          <w:rFonts w:ascii="Times New Roman" w:hAnsi="Times New Roman"/>
          <w:lang w:eastAsia="zh-CN"/>
        </w:rPr>
        <w:t xml:space="preserve">9, the corresponding bit in the </w:t>
      </w:r>
      <w:proofErr w:type="spellStart"/>
      <w:r w:rsidR="00356673" w:rsidRPr="00BF3B61">
        <w:rPr>
          <w:rFonts w:ascii="Times New Roman" w:hAnsi="Times New Roman"/>
          <w:i/>
        </w:rPr>
        <w:t>eab-BarringBitmap</w:t>
      </w:r>
      <w:proofErr w:type="spellEnd"/>
      <w:r w:rsidR="00356673" w:rsidRPr="00BF3B61">
        <w:rPr>
          <w:rFonts w:ascii="Times New Roman" w:hAnsi="Times New Roman"/>
          <w:lang w:eastAsia="zh-CN"/>
        </w:rPr>
        <w:t xml:space="preserve"> contained in </w:t>
      </w:r>
      <w:proofErr w:type="spellStart"/>
      <w:r w:rsidR="00356673" w:rsidRPr="00BF3B61">
        <w:rPr>
          <w:rFonts w:ascii="Times New Roman" w:hAnsi="Times New Roman"/>
          <w:i/>
        </w:rPr>
        <w:t>eab</w:t>
      </w:r>
      <w:proofErr w:type="spellEnd"/>
      <w:r w:rsidR="00356673" w:rsidRPr="00BF3B61">
        <w:rPr>
          <w:rFonts w:ascii="Times New Roman" w:hAnsi="Times New Roman"/>
          <w:i/>
        </w:rPr>
        <w:t>-Config</w:t>
      </w:r>
      <w:r w:rsidR="00356673" w:rsidRPr="00BF3B61">
        <w:rPr>
          <w:rFonts w:ascii="Times New Roman" w:hAnsi="Times New Roman"/>
          <w:lang w:eastAsia="zh-CN"/>
        </w:rPr>
        <w:t xml:space="preserve"> is set to </w:t>
      </w:r>
      <w:r w:rsidR="00356673" w:rsidRPr="00BF3B61">
        <w:rPr>
          <w:rFonts w:ascii="Times New Roman" w:hAnsi="Times New Roman"/>
          <w:i/>
        </w:rPr>
        <w:t>one</w:t>
      </w:r>
      <w:r w:rsidR="00356673" w:rsidRPr="00BF3B61">
        <w:rPr>
          <w:rFonts w:ascii="Times New Roman" w:hAnsi="Times New Roman"/>
          <w:lang w:eastAsia="zh-CN"/>
        </w:rPr>
        <w:t>:</w:t>
      </w:r>
    </w:p>
    <w:p w14:paraId="37C5104D" w14:textId="77777777" w:rsidR="00356673" w:rsidRPr="00BF3B61" w:rsidRDefault="00706D80" w:rsidP="00B47AC0">
      <w:pPr>
        <w:pStyle w:val="B5"/>
        <w:ind w:left="1986"/>
        <w:rPr>
          <w:rFonts w:ascii="Times New Roman" w:hAnsi="Times New Roman"/>
          <w:lang w:eastAsia="x-none"/>
        </w:rPr>
      </w:pPr>
      <w:ins w:id="89" w:author="Ericsson" w:date="2018-08-23T14:08:00Z">
        <w:r>
          <w:rPr>
            <w:rFonts w:ascii="Times New Roman" w:hAnsi="Times New Roman"/>
          </w:rPr>
          <w:t>6</w:t>
        </w:r>
      </w:ins>
      <w:del w:id="90" w:author="Ericsson" w:date="2018-08-23T13:49:00Z">
        <w:r w:rsidR="00356673" w:rsidRPr="00BF3B61" w:rsidDel="00B47AC0">
          <w:rPr>
            <w:rFonts w:ascii="Times New Roman" w:hAnsi="Times New Roman"/>
          </w:rPr>
          <w:delText>5</w:delText>
        </w:r>
      </w:del>
      <w:r w:rsidR="00356673" w:rsidRPr="00BF3B61">
        <w:rPr>
          <w:rFonts w:ascii="Times New Roman" w:hAnsi="Times New Roman"/>
        </w:rPr>
        <w:t>&gt;</w:t>
      </w:r>
      <w:r w:rsidR="00356673" w:rsidRPr="00BF3B61">
        <w:rPr>
          <w:rFonts w:ascii="Times New Roman" w:hAnsi="Times New Roman"/>
        </w:rPr>
        <w:tab/>
        <w:t>consider access to the cell as barred;</w:t>
      </w:r>
    </w:p>
    <w:p w14:paraId="1E0F3576" w14:textId="77777777" w:rsidR="00356673" w:rsidRPr="00BF3B61" w:rsidRDefault="00B47AC0" w:rsidP="00B47AC0">
      <w:pPr>
        <w:pStyle w:val="B4"/>
        <w:ind w:left="1702"/>
        <w:rPr>
          <w:rFonts w:ascii="Times New Roman" w:hAnsi="Times New Roman"/>
          <w:lang w:eastAsia="zh-CN"/>
        </w:rPr>
      </w:pPr>
      <w:ins w:id="91" w:author="Ericsson" w:date="2018-08-23T13:49:00Z">
        <w:r>
          <w:rPr>
            <w:rFonts w:ascii="Times New Roman" w:hAnsi="Times New Roman"/>
            <w:lang w:eastAsia="zh-CN"/>
          </w:rPr>
          <w:t>5</w:t>
        </w:r>
      </w:ins>
      <w:del w:id="92" w:author="Ericsson" w:date="2018-08-23T13:49:00Z">
        <w:r w:rsidR="00356673" w:rsidRPr="00BF3B61" w:rsidDel="00B47AC0">
          <w:rPr>
            <w:rFonts w:ascii="Times New Roman" w:hAnsi="Times New Roman"/>
            <w:lang w:eastAsia="zh-CN"/>
          </w:rPr>
          <w:delText>4</w:delText>
        </w:r>
      </w:del>
      <w:r w:rsidR="00356673" w:rsidRPr="00BF3B61">
        <w:rPr>
          <w:rFonts w:ascii="Times New Roman" w:hAnsi="Times New Roman"/>
          <w:lang w:eastAsia="zh-CN"/>
        </w:rPr>
        <w:t>&gt;</w:t>
      </w:r>
      <w:r w:rsidR="00356673" w:rsidRPr="00BF3B61">
        <w:rPr>
          <w:rFonts w:ascii="Times New Roman" w:hAnsi="Times New Roman"/>
          <w:lang w:eastAsia="zh-CN"/>
        </w:rPr>
        <w:tab/>
        <w:t>else:</w:t>
      </w:r>
    </w:p>
    <w:p w14:paraId="4882C164" w14:textId="77777777" w:rsidR="00356673" w:rsidRPr="00BF3B61" w:rsidRDefault="00706D80" w:rsidP="00B47AC0">
      <w:pPr>
        <w:pStyle w:val="B5"/>
        <w:ind w:left="1986"/>
        <w:rPr>
          <w:rFonts w:ascii="Times New Roman" w:hAnsi="Times New Roman"/>
          <w:lang w:eastAsia="x-none"/>
        </w:rPr>
      </w:pPr>
      <w:ins w:id="93" w:author="Ericsson" w:date="2018-08-23T14:08:00Z">
        <w:r>
          <w:rPr>
            <w:rFonts w:ascii="Times New Roman" w:hAnsi="Times New Roman"/>
          </w:rPr>
          <w:t>6</w:t>
        </w:r>
      </w:ins>
      <w:del w:id="94" w:author="Ericsson" w:date="2018-08-23T13:49:00Z">
        <w:r w:rsidR="00356673" w:rsidRPr="00BF3B61" w:rsidDel="00B47AC0">
          <w:rPr>
            <w:rFonts w:ascii="Times New Roman" w:hAnsi="Times New Roman"/>
          </w:rPr>
          <w:delText>5</w:delText>
        </w:r>
      </w:del>
      <w:r w:rsidR="00356673" w:rsidRPr="00BF3B61">
        <w:rPr>
          <w:rFonts w:ascii="Times New Roman" w:hAnsi="Times New Roman"/>
        </w:rPr>
        <w:t>&gt;</w:t>
      </w:r>
      <w:r w:rsidR="00356673" w:rsidRPr="00BF3B61">
        <w:rPr>
          <w:rFonts w:ascii="Times New Roman" w:hAnsi="Times New Roman"/>
        </w:rPr>
        <w:tab/>
        <w:t>consider access to the cell as not barred due to EAB;</w:t>
      </w:r>
    </w:p>
    <w:p w14:paraId="5B41E4C8" w14:textId="77777777" w:rsidR="00356673" w:rsidRPr="00BF3B61" w:rsidRDefault="00B47AC0" w:rsidP="00B47AC0">
      <w:pPr>
        <w:pStyle w:val="B3"/>
        <w:ind w:left="1419"/>
        <w:rPr>
          <w:rFonts w:ascii="Times New Roman" w:hAnsi="Times New Roman"/>
        </w:rPr>
      </w:pPr>
      <w:ins w:id="95" w:author="Ericsson" w:date="2018-08-23T13:49:00Z">
        <w:r>
          <w:rPr>
            <w:rFonts w:ascii="Times New Roman" w:hAnsi="Times New Roman"/>
          </w:rPr>
          <w:t>4</w:t>
        </w:r>
      </w:ins>
      <w:del w:id="96" w:author="Ericsson" w:date="2018-08-23T13:49:00Z">
        <w:r w:rsidR="00356673" w:rsidRPr="00BF3B61" w:rsidDel="00B47AC0">
          <w:rPr>
            <w:rFonts w:ascii="Times New Roman" w:hAnsi="Times New Roman"/>
          </w:rPr>
          <w:delText>3</w:delText>
        </w:r>
      </w:del>
      <w:r w:rsidR="00356673" w:rsidRPr="00BF3B61">
        <w:rPr>
          <w:rFonts w:ascii="Times New Roman" w:hAnsi="Times New Roman"/>
        </w:rPr>
        <w:t>&gt;</w:t>
      </w:r>
      <w:r w:rsidR="00356673" w:rsidRPr="00BF3B61">
        <w:rPr>
          <w:rFonts w:ascii="Times New Roman" w:hAnsi="Times New Roman"/>
        </w:rPr>
        <w:tab/>
        <w:t>else:</w:t>
      </w:r>
    </w:p>
    <w:p w14:paraId="09F2A321" w14:textId="77777777" w:rsidR="00356673" w:rsidRPr="00BF3B61" w:rsidRDefault="00706D80" w:rsidP="00B47AC0">
      <w:pPr>
        <w:pStyle w:val="B4"/>
        <w:ind w:left="1702"/>
        <w:rPr>
          <w:rFonts w:ascii="Times New Roman" w:hAnsi="Times New Roman"/>
          <w:lang w:eastAsia="zh-CN"/>
        </w:rPr>
      </w:pPr>
      <w:ins w:id="97" w:author="Ericsson" w:date="2018-08-23T14:08:00Z">
        <w:r>
          <w:rPr>
            <w:rFonts w:ascii="Times New Roman" w:hAnsi="Times New Roman"/>
            <w:lang w:eastAsia="zh-CN"/>
          </w:rPr>
          <w:t>5</w:t>
        </w:r>
      </w:ins>
      <w:del w:id="98" w:author="Ericsson" w:date="2018-08-23T13:50:00Z">
        <w:r w:rsidR="00356673" w:rsidRPr="00BF3B61" w:rsidDel="00B47AC0">
          <w:rPr>
            <w:rFonts w:ascii="Times New Roman" w:hAnsi="Times New Roman"/>
            <w:lang w:eastAsia="zh-CN"/>
          </w:rPr>
          <w:delText>4</w:delText>
        </w:r>
      </w:del>
      <w:r w:rsidR="00356673" w:rsidRPr="00BF3B61">
        <w:rPr>
          <w:rFonts w:ascii="Times New Roman" w:hAnsi="Times New Roman"/>
          <w:lang w:eastAsia="zh-CN"/>
        </w:rPr>
        <w:t>&gt;</w:t>
      </w:r>
      <w:r w:rsidR="00356673" w:rsidRPr="00BF3B61">
        <w:rPr>
          <w:rFonts w:ascii="Times New Roman" w:hAnsi="Times New Roman"/>
          <w:lang w:eastAsia="zh-CN"/>
        </w:rPr>
        <w:tab/>
        <w:t>consider access to the cell as not barred</w:t>
      </w:r>
      <w:r w:rsidR="00356673" w:rsidRPr="00BF3B61">
        <w:rPr>
          <w:rFonts w:ascii="Times New Roman" w:hAnsi="Times New Roman"/>
        </w:rPr>
        <w:t xml:space="preserve"> due to EAB</w:t>
      </w:r>
      <w:r w:rsidR="00356673" w:rsidRPr="00BF3B61">
        <w:rPr>
          <w:rFonts w:ascii="Times New Roman" w:hAnsi="Times New Roman"/>
          <w:lang w:eastAsia="zh-CN"/>
        </w:rPr>
        <w:t>;</w:t>
      </w:r>
    </w:p>
    <w:p w14:paraId="3C68CDA1" w14:textId="77777777" w:rsidR="00356673" w:rsidRPr="00BF3B61" w:rsidDel="009713AB" w:rsidRDefault="00356673" w:rsidP="00E61D6D">
      <w:pPr>
        <w:pStyle w:val="B2"/>
        <w:ind w:left="284"/>
        <w:rPr>
          <w:del w:id="99" w:author="Ericsson" w:date="2018-08-23T13:41:00Z"/>
          <w:rFonts w:ascii="Times New Roman" w:hAnsi="Times New Roman"/>
        </w:rPr>
      </w:pPr>
      <w:del w:id="100" w:author="Ericsson" w:date="2018-08-23T13:41:00Z">
        <w:r w:rsidRPr="00BF3B61" w:rsidDel="009713AB">
          <w:rPr>
            <w:rFonts w:ascii="Times New Roman" w:hAnsi="Times New Roman"/>
          </w:rPr>
          <w:delText>2&gt; if e</w:delText>
        </w:r>
        <w:r w:rsidRPr="00BF3B61" w:rsidDel="009713AB">
          <w:rPr>
            <w:rFonts w:ascii="Times New Roman" w:hAnsi="Times New Roman"/>
            <w:i/>
          </w:rPr>
          <w:delText>ab-PerRSRP</w:delText>
        </w:r>
        <w:r w:rsidRPr="00BF3B61" w:rsidDel="009713AB">
          <w:rPr>
            <w:rFonts w:ascii="Times New Roman" w:hAnsi="Times New Roman"/>
          </w:rPr>
          <w:delText xml:space="preserve"> is included in the </w:delText>
        </w:r>
        <w:r w:rsidRPr="00BF3B61" w:rsidDel="009713AB">
          <w:rPr>
            <w:rFonts w:ascii="Times New Roman" w:hAnsi="Times New Roman"/>
            <w:i/>
          </w:rPr>
          <w:delText>eab-Param</w:delText>
        </w:r>
        <w:r w:rsidRPr="00BF3B61" w:rsidDel="009713AB">
          <w:rPr>
            <w:rFonts w:ascii="Times New Roman" w:hAnsi="Times New Roman"/>
          </w:rPr>
          <w:delText>:</w:delText>
        </w:r>
      </w:del>
    </w:p>
    <w:p w14:paraId="1BA56C83" w14:textId="77777777" w:rsidR="00356673" w:rsidRPr="00BF3B61" w:rsidDel="009713AB" w:rsidRDefault="00356673" w:rsidP="00E61D6D">
      <w:pPr>
        <w:pStyle w:val="B3"/>
        <w:ind w:left="568"/>
        <w:rPr>
          <w:del w:id="101" w:author="Ericsson" w:date="2018-08-23T13:41:00Z"/>
          <w:rFonts w:ascii="Times New Roman" w:hAnsi="Times New Roman"/>
        </w:rPr>
      </w:pPr>
      <w:del w:id="102" w:author="Ericsson" w:date="2018-08-23T13:41:00Z">
        <w:r w:rsidRPr="00BF3B61" w:rsidDel="009713AB">
          <w:rPr>
            <w:rFonts w:ascii="Times New Roman" w:hAnsi="Times New Roman"/>
          </w:rPr>
          <w:delText>3&gt;</w:delText>
        </w:r>
        <w:r w:rsidRPr="00BF3B61" w:rsidDel="009713AB">
          <w:rPr>
            <w:rFonts w:ascii="Times New Roman" w:hAnsi="Times New Roman"/>
          </w:rPr>
          <w:tab/>
          <w:delText xml:space="preserve">if the </w:delText>
        </w:r>
        <w:r w:rsidRPr="00BF3B61" w:rsidDel="009713AB">
          <w:rPr>
            <w:rFonts w:ascii="Times New Roman" w:hAnsi="Times New Roman"/>
            <w:i/>
          </w:rPr>
          <w:delText>establishmentCause</w:delText>
        </w:r>
        <w:r w:rsidRPr="00BF3B61" w:rsidDel="009713AB">
          <w:rPr>
            <w:rFonts w:ascii="Times New Roman" w:hAnsi="Times New Roman"/>
          </w:rPr>
          <w:delText xml:space="preserve"> received from higher layers is set to a value other than </w:delText>
        </w:r>
        <w:r w:rsidRPr="00BF3B61" w:rsidDel="009713AB">
          <w:rPr>
            <w:rFonts w:ascii="Times New Roman" w:hAnsi="Times New Roman"/>
            <w:i/>
          </w:rPr>
          <w:delText>emergency</w:delText>
        </w:r>
        <w:r w:rsidRPr="00BF3B61" w:rsidDel="009713AB">
          <w:rPr>
            <w:rFonts w:ascii="Times New Roman" w:hAnsi="Times New Roman"/>
          </w:rPr>
          <w:delText>; and</w:delText>
        </w:r>
      </w:del>
    </w:p>
    <w:p w14:paraId="34409AF5" w14:textId="77777777" w:rsidR="00356673" w:rsidRPr="00BF3B61" w:rsidDel="009713AB" w:rsidRDefault="00356673" w:rsidP="00E61D6D">
      <w:pPr>
        <w:pStyle w:val="B3"/>
        <w:ind w:left="568"/>
        <w:rPr>
          <w:del w:id="103" w:author="Ericsson" w:date="2018-08-23T13:41:00Z"/>
          <w:rFonts w:ascii="Times New Roman" w:hAnsi="Times New Roman"/>
          <w:lang w:eastAsia="zh-CN"/>
        </w:rPr>
      </w:pPr>
      <w:del w:id="104" w:author="Ericsson" w:date="2018-08-23T13:41:00Z">
        <w:r w:rsidRPr="00BF3B61" w:rsidDel="009713AB">
          <w:rPr>
            <w:rFonts w:ascii="Times New Roman" w:hAnsi="Times New Roman"/>
          </w:rPr>
          <w:delText>3&gt;</w:delText>
        </w:r>
        <w:r w:rsidRPr="00BF3B61" w:rsidDel="009713AB">
          <w:rPr>
            <w:rFonts w:ascii="Times New Roman" w:hAnsi="Times New Roman"/>
          </w:rPr>
          <w:tab/>
          <w:delText>if the UE has no Access Class, as stored on the USIM, with a value in the range 11..15, which is valid for the UE to use according to TS 22.011 [10] and TS 23.122 [11] :</w:delText>
        </w:r>
      </w:del>
    </w:p>
    <w:p w14:paraId="2D8579C7" w14:textId="77777777" w:rsidR="00356673" w:rsidRPr="00BF3B61" w:rsidDel="009713AB" w:rsidRDefault="00356673" w:rsidP="00E61D6D">
      <w:pPr>
        <w:pStyle w:val="B4"/>
        <w:ind w:left="851"/>
        <w:rPr>
          <w:del w:id="105" w:author="Ericsson" w:date="2018-08-23T13:41:00Z"/>
          <w:rFonts w:ascii="Times New Roman" w:hAnsi="Times New Roman"/>
        </w:rPr>
      </w:pPr>
      <w:del w:id="106" w:author="Ericsson" w:date="2018-08-23T13:41:00Z">
        <w:r w:rsidRPr="00BF3B61" w:rsidDel="009713AB">
          <w:rPr>
            <w:rFonts w:ascii="Times New Roman" w:hAnsi="Times New Roman"/>
          </w:rPr>
          <w:delText>4&gt;</w:delText>
        </w:r>
        <w:r w:rsidRPr="00BF3B61" w:rsidDel="009713AB">
          <w:rPr>
            <w:rFonts w:ascii="Times New Roman" w:hAnsi="Times New Roman"/>
          </w:rPr>
          <w:tab/>
          <w:delText xml:space="preserve">if </w:delText>
        </w:r>
        <w:r w:rsidRPr="00BF3B61" w:rsidDel="009713AB">
          <w:rPr>
            <w:rFonts w:ascii="Times New Roman" w:hAnsi="Times New Roman"/>
            <w:i/>
          </w:rPr>
          <w:delText>eab-PerRSRP</w:delText>
        </w:r>
        <w:r w:rsidRPr="00BF3B61" w:rsidDel="009713AB">
          <w:rPr>
            <w:rFonts w:ascii="Times New Roman" w:hAnsi="Times New Roman"/>
          </w:rPr>
          <w:delText xml:space="preserve"> is set to </w:delText>
        </w:r>
        <w:r w:rsidRPr="00BF3B61" w:rsidDel="009713AB">
          <w:rPr>
            <w:rFonts w:ascii="Times New Roman" w:hAnsi="Times New Roman"/>
            <w:i/>
          </w:rPr>
          <w:delText>thres</w:delText>
        </w:r>
        <w:r w:rsidR="00CB0BB2" w:rsidRPr="00BF3B61" w:rsidDel="009713AB">
          <w:rPr>
            <w:rFonts w:ascii="Times New Roman" w:hAnsi="Times New Roman"/>
            <w:i/>
          </w:rPr>
          <w:delText>h</w:delText>
        </w:r>
        <w:r w:rsidRPr="00BF3B61" w:rsidDel="009713AB">
          <w:rPr>
            <w:rFonts w:ascii="Times New Roman" w:hAnsi="Times New Roman"/>
            <w:i/>
          </w:rPr>
          <w:delText>0</w:delText>
        </w:r>
        <w:r w:rsidRPr="00BF3B61" w:rsidDel="009713AB">
          <w:rPr>
            <w:rFonts w:ascii="Times New Roman" w:hAnsi="Times New Roman"/>
          </w:rPr>
          <w:delText>:</w:delText>
        </w:r>
      </w:del>
    </w:p>
    <w:p w14:paraId="749D99C9" w14:textId="77777777" w:rsidR="00356673" w:rsidRPr="00BF3B61" w:rsidDel="009713AB" w:rsidRDefault="00356673" w:rsidP="00E61D6D">
      <w:pPr>
        <w:pStyle w:val="B5"/>
        <w:ind w:left="1135"/>
        <w:rPr>
          <w:del w:id="107" w:author="Ericsson" w:date="2018-08-23T13:41:00Z"/>
          <w:rFonts w:ascii="Times New Roman" w:hAnsi="Times New Roman"/>
        </w:rPr>
      </w:pPr>
      <w:del w:id="108" w:author="Ericsson" w:date="2018-08-23T13:41:00Z">
        <w:r w:rsidRPr="00BF3B61" w:rsidDel="009713AB">
          <w:rPr>
            <w:rFonts w:ascii="Times New Roman" w:hAnsi="Times New Roman"/>
          </w:rPr>
          <w:delText>5&gt; consider access to the cell as barred</w:delText>
        </w:r>
        <w:r w:rsidRPr="00BF3B61" w:rsidDel="009713AB">
          <w:rPr>
            <w:rFonts w:ascii="Times New Roman" w:hAnsi="Times New Roman"/>
            <w:lang w:val="en-US"/>
          </w:rPr>
          <w:delText xml:space="preserve"> when in enhanced coverage as specified in TS 36.304 [4]</w:delText>
        </w:r>
        <w:r w:rsidRPr="00BF3B61" w:rsidDel="009713AB">
          <w:rPr>
            <w:rFonts w:ascii="Times New Roman" w:hAnsi="Times New Roman"/>
          </w:rPr>
          <w:delText xml:space="preserve">; </w:delText>
        </w:r>
      </w:del>
    </w:p>
    <w:p w14:paraId="5D21B3B2" w14:textId="77777777" w:rsidR="00356673" w:rsidRPr="00BF3B61" w:rsidDel="009713AB" w:rsidRDefault="00356673" w:rsidP="00E61D6D">
      <w:pPr>
        <w:pStyle w:val="B4"/>
        <w:ind w:left="851"/>
        <w:rPr>
          <w:del w:id="109" w:author="Ericsson" w:date="2018-08-23T13:41:00Z"/>
          <w:rFonts w:ascii="Times New Roman" w:hAnsi="Times New Roman"/>
          <w:i/>
        </w:rPr>
      </w:pPr>
      <w:del w:id="110" w:author="Ericsson" w:date="2018-08-23T13:41:00Z">
        <w:r w:rsidRPr="00BF3B61" w:rsidDel="009713AB">
          <w:rPr>
            <w:rFonts w:ascii="Times New Roman" w:hAnsi="Times New Roman"/>
          </w:rPr>
          <w:delText>4&gt;</w:delText>
        </w:r>
        <w:r w:rsidRPr="00BF3B61" w:rsidDel="009713AB">
          <w:rPr>
            <w:rFonts w:ascii="Times New Roman" w:hAnsi="Times New Roman"/>
          </w:rPr>
          <w:tab/>
          <w:delText xml:space="preserve">else if </w:delText>
        </w:r>
        <w:r w:rsidRPr="00BF3B61" w:rsidDel="009713AB">
          <w:rPr>
            <w:rFonts w:ascii="Times New Roman" w:hAnsi="Times New Roman"/>
            <w:i/>
          </w:rPr>
          <w:delText>eab-PerRSRP</w:delText>
        </w:r>
        <w:r w:rsidRPr="00BF3B61" w:rsidDel="009713AB">
          <w:rPr>
            <w:rFonts w:ascii="Times New Roman" w:hAnsi="Times New Roman"/>
          </w:rPr>
          <w:delText xml:space="preserve"> is set to </w:delText>
        </w:r>
        <w:r w:rsidRPr="00BF3B61" w:rsidDel="009713AB">
          <w:rPr>
            <w:rFonts w:ascii="Times New Roman" w:hAnsi="Times New Roman"/>
            <w:i/>
          </w:rPr>
          <w:delText>thres</w:delText>
        </w:r>
        <w:r w:rsidR="00CB0BB2" w:rsidRPr="00BF3B61" w:rsidDel="009713AB">
          <w:rPr>
            <w:rFonts w:ascii="Times New Roman" w:hAnsi="Times New Roman"/>
            <w:i/>
          </w:rPr>
          <w:delText>h</w:delText>
        </w:r>
        <w:r w:rsidRPr="00BF3B61" w:rsidDel="009713AB">
          <w:rPr>
            <w:rFonts w:ascii="Times New Roman" w:hAnsi="Times New Roman"/>
            <w:i/>
          </w:rPr>
          <w:delText>1</w:delText>
        </w:r>
        <w:r w:rsidRPr="00BF3B61" w:rsidDel="009713AB">
          <w:rPr>
            <w:rFonts w:ascii="Times New Roman" w:hAnsi="Times New Roman"/>
          </w:rPr>
          <w:delText>:</w:delText>
        </w:r>
      </w:del>
    </w:p>
    <w:p w14:paraId="70F7A148" w14:textId="77777777" w:rsidR="00356673" w:rsidRPr="00BF3B61" w:rsidDel="009713AB" w:rsidRDefault="00356673" w:rsidP="00E61D6D">
      <w:pPr>
        <w:pStyle w:val="B5"/>
        <w:ind w:left="1135"/>
        <w:rPr>
          <w:del w:id="111" w:author="Ericsson" w:date="2018-08-23T13:41:00Z"/>
          <w:rFonts w:ascii="Times New Roman" w:hAnsi="Times New Roman"/>
        </w:rPr>
      </w:pPr>
      <w:del w:id="112" w:author="Ericsson" w:date="2018-08-23T13:41:00Z">
        <w:r w:rsidRPr="00BF3B61" w:rsidDel="009713AB">
          <w:rPr>
            <w:rFonts w:ascii="Times New Roman" w:hAnsi="Times New Roman"/>
          </w:rPr>
          <w:delText>5&gt;</w:delText>
        </w:r>
        <w:r w:rsidRPr="00BF3B61" w:rsidDel="009713AB">
          <w:rPr>
            <w:rFonts w:ascii="Times New Roman" w:hAnsi="Times New Roman"/>
          </w:rPr>
          <w:tab/>
          <w:delText xml:space="preserve">if </w:delText>
        </w:r>
        <w:r w:rsidRPr="00BF3B61" w:rsidDel="009713AB">
          <w:rPr>
            <w:rFonts w:ascii="Times New Roman" w:eastAsia="?? ??" w:hAnsi="Times New Roman"/>
          </w:rPr>
          <w:delText>the</w:delText>
        </w:r>
        <w:r w:rsidRPr="00BF3B61" w:rsidDel="009713AB">
          <w:rPr>
            <w:rStyle w:val="TFChar"/>
            <w:rFonts w:ascii="Times New Roman" w:eastAsia="?? ??" w:hAnsi="Times New Roman"/>
            <w:b w:val="0"/>
          </w:rPr>
          <w:delText xml:space="preserve"> measured RSRP is less than the first entry in </w:delText>
        </w:r>
        <w:r w:rsidRPr="00BF3B61" w:rsidDel="009713AB">
          <w:rPr>
            <w:rFonts w:ascii="Times New Roman" w:hAnsi="Times New Roman"/>
            <w:i/>
          </w:rPr>
          <w:delText>rsrp-ThresholdsPrachInfoList</w:delText>
        </w:r>
        <w:r w:rsidRPr="00BF3B61" w:rsidDel="009713AB">
          <w:rPr>
            <w:rFonts w:ascii="Times New Roman" w:hAnsi="Times New Roman"/>
          </w:rPr>
          <w:delText>:</w:delText>
        </w:r>
      </w:del>
    </w:p>
    <w:p w14:paraId="66F33D64" w14:textId="77777777" w:rsidR="00356673" w:rsidRPr="00BF3B61" w:rsidDel="009713AB" w:rsidRDefault="00356673" w:rsidP="00E61D6D">
      <w:pPr>
        <w:pStyle w:val="B6"/>
        <w:ind w:left="1418"/>
        <w:rPr>
          <w:del w:id="113" w:author="Ericsson" w:date="2018-08-23T13:41:00Z"/>
        </w:rPr>
      </w:pPr>
      <w:del w:id="114" w:author="Ericsson" w:date="2018-08-23T13:41:00Z">
        <w:r w:rsidRPr="00BF3B61" w:rsidDel="009713AB">
          <w:delText>6&gt;</w:delText>
        </w:r>
        <w:r w:rsidRPr="00BF3B61" w:rsidDel="009713AB">
          <w:tab/>
          <w:delText>consider access to the cell as barred;</w:delText>
        </w:r>
      </w:del>
    </w:p>
    <w:p w14:paraId="1C871772" w14:textId="77777777" w:rsidR="00356673" w:rsidRPr="00BF3B61" w:rsidDel="009713AB" w:rsidRDefault="00356673" w:rsidP="00E61D6D">
      <w:pPr>
        <w:pStyle w:val="B5"/>
        <w:ind w:left="1135"/>
        <w:rPr>
          <w:del w:id="115" w:author="Ericsson" w:date="2018-08-23T13:41:00Z"/>
          <w:rFonts w:ascii="Times New Roman" w:hAnsi="Times New Roman"/>
        </w:rPr>
      </w:pPr>
      <w:del w:id="116" w:author="Ericsson" w:date="2018-08-23T13:41:00Z">
        <w:r w:rsidRPr="00BF3B61" w:rsidDel="009713AB">
          <w:rPr>
            <w:rFonts w:ascii="Times New Roman" w:hAnsi="Times New Roman"/>
          </w:rPr>
          <w:delText>5&gt;</w:delText>
        </w:r>
        <w:r w:rsidRPr="00BF3B61" w:rsidDel="009713AB">
          <w:rPr>
            <w:rFonts w:ascii="Times New Roman" w:hAnsi="Times New Roman"/>
          </w:rPr>
          <w:tab/>
          <w:delText>else:</w:delText>
        </w:r>
      </w:del>
    </w:p>
    <w:p w14:paraId="059B3C65" w14:textId="77777777" w:rsidR="00356673" w:rsidRPr="00BF3B61" w:rsidDel="009713AB" w:rsidRDefault="00356673" w:rsidP="00E61D6D">
      <w:pPr>
        <w:pStyle w:val="B6"/>
        <w:ind w:left="1418"/>
        <w:rPr>
          <w:del w:id="117" w:author="Ericsson" w:date="2018-08-23T13:41:00Z"/>
        </w:rPr>
      </w:pPr>
      <w:del w:id="118" w:author="Ericsson" w:date="2018-08-23T13:41:00Z">
        <w:r w:rsidRPr="00BF3B61" w:rsidDel="009713AB">
          <w:delText>6&gt;</w:delText>
        </w:r>
        <w:r w:rsidRPr="00BF3B61" w:rsidDel="009713AB">
          <w:tab/>
          <w:delText>consider that only the resources indicated for the first CE level are configured;</w:delText>
        </w:r>
      </w:del>
    </w:p>
    <w:p w14:paraId="2F68A936" w14:textId="77777777" w:rsidR="00356673" w:rsidRPr="00BF3B61" w:rsidDel="009713AB" w:rsidRDefault="00356673" w:rsidP="00E61D6D">
      <w:pPr>
        <w:pStyle w:val="B4"/>
        <w:ind w:left="851"/>
        <w:rPr>
          <w:del w:id="119" w:author="Ericsson" w:date="2018-08-23T13:41:00Z"/>
          <w:rFonts w:ascii="Times New Roman" w:hAnsi="Times New Roman"/>
          <w:highlight w:val="yellow"/>
          <w:lang w:eastAsia="zh-CN"/>
        </w:rPr>
      </w:pPr>
      <w:del w:id="120" w:author="Ericsson" w:date="2018-08-23T13:41:00Z">
        <w:r w:rsidRPr="00BF3B61" w:rsidDel="009713AB">
          <w:rPr>
            <w:rFonts w:ascii="Times New Roman" w:eastAsia="?? ??" w:hAnsi="Times New Roman"/>
          </w:rPr>
          <w:delText>4&gt;</w:delText>
        </w:r>
        <w:r w:rsidRPr="00BF3B61" w:rsidDel="009713AB">
          <w:rPr>
            <w:rFonts w:ascii="Times New Roman" w:eastAsia="?? ??" w:hAnsi="Times New Roman"/>
          </w:rPr>
          <w:tab/>
          <w:delText xml:space="preserve">else if </w:delText>
        </w:r>
        <w:r w:rsidRPr="00BF3B61" w:rsidDel="009713AB">
          <w:rPr>
            <w:rFonts w:ascii="Times New Roman" w:hAnsi="Times New Roman"/>
            <w:i/>
            <w:lang w:eastAsia="zh-CN"/>
          </w:rPr>
          <w:delText>eab-PerRSRP</w:delText>
        </w:r>
        <w:r w:rsidRPr="00BF3B61" w:rsidDel="009713AB">
          <w:rPr>
            <w:rFonts w:ascii="Times New Roman" w:hAnsi="Times New Roman"/>
            <w:lang w:eastAsia="zh-CN"/>
          </w:rPr>
          <w:delText xml:space="preserve"> </w:delText>
        </w:r>
        <w:r w:rsidRPr="00BF3B61" w:rsidDel="009713AB">
          <w:rPr>
            <w:rFonts w:ascii="Times New Roman" w:hAnsi="Times New Roman"/>
          </w:rPr>
          <w:delText xml:space="preserve">is set to </w:delText>
        </w:r>
        <w:r w:rsidRPr="00BF3B61" w:rsidDel="009713AB">
          <w:rPr>
            <w:rFonts w:ascii="Times New Roman" w:hAnsi="Times New Roman"/>
            <w:i/>
          </w:rPr>
          <w:delText>thres</w:delText>
        </w:r>
        <w:r w:rsidR="00CB0BB2" w:rsidRPr="00BF3B61" w:rsidDel="009713AB">
          <w:rPr>
            <w:rFonts w:ascii="Times New Roman" w:hAnsi="Times New Roman"/>
            <w:i/>
          </w:rPr>
          <w:delText>h</w:delText>
        </w:r>
        <w:r w:rsidRPr="00BF3B61" w:rsidDel="009713AB">
          <w:rPr>
            <w:rFonts w:ascii="Times New Roman" w:hAnsi="Times New Roman"/>
            <w:i/>
          </w:rPr>
          <w:delText>2</w:delText>
        </w:r>
        <w:r w:rsidRPr="00BF3B61" w:rsidDel="009713AB">
          <w:rPr>
            <w:rFonts w:ascii="Times New Roman" w:hAnsi="Times New Roman"/>
          </w:rPr>
          <w:delText>:</w:delText>
        </w:r>
      </w:del>
    </w:p>
    <w:p w14:paraId="5D305123" w14:textId="77777777" w:rsidR="00356673" w:rsidRPr="00BF3B61" w:rsidDel="009713AB" w:rsidRDefault="00356673" w:rsidP="00E61D6D">
      <w:pPr>
        <w:pStyle w:val="B5"/>
        <w:ind w:left="1135"/>
        <w:rPr>
          <w:del w:id="121" w:author="Ericsson" w:date="2018-08-23T13:41:00Z"/>
          <w:rFonts w:ascii="Times New Roman" w:hAnsi="Times New Roman"/>
        </w:rPr>
      </w:pPr>
      <w:del w:id="122" w:author="Ericsson" w:date="2018-08-23T13:41:00Z">
        <w:r w:rsidRPr="00BF3B61" w:rsidDel="009713AB">
          <w:rPr>
            <w:rFonts w:ascii="Times New Roman" w:hAnsi="Times New Roman"/>
          </w:rPr>
          <w:delText>5&gt;</w:delText>
        </w:r>
        <w:r w:rsidRPr="00BF3B61" w:rsidDel="009713AB">
          <w:rPr>
            <w:rFonts w:ascii="Times New Roman" w:hAnsi="Times New Roman"/>
          </w:rPr>
          <w:tab/>
          <w:delText xml:space="preserve">if </w:delText>
        </w:r>
        <w:r w:rsidRPr="00BF3B61" w:rsidDel="009713AB">
          <w:rPr>
            <w:rFonts w:ascii="Times New Roman" w:eastAsia="?? ??" w:hAnsi="Times New Roman"/>
          </w:rPr>
          <w:delText>the</w:delText>
        </w:r>
        <w:r w:rsidRPr="00BF3B61" w:rsidDel="009713AB">
          <w:rPr>
            <w:rStyle w:val="TFChar"/>
            <w:rFonts w:ascii="Times New Roman" w:eastAsia="?? ??" w:hAnsi="Times New Roman"/>
            <w:b w:val="0"/>
          </w:rPr>
          <w:delText xml:space="preserve"> measured RSRP is less than the second entry in </w:delText>
        </w:r>
        <w:r w:rsidRPr="00BF3B61" w:rsidDel="009713AB">
          <w:rPr>
            <w:rFonts w:ascii="Times New Roman" w:hAnsi="Times New Roman"/>
            <w:i/>
          </w:rPr>
          <w:delText>rsrp-ThresholdsPrachInfoList</w:delText>
        </w:r>
        <w:r w:rsidRPr="00BF3B61" w:rsidDel="009713AB">
          <w:rPr>
            <w:rFonts w:ascii="Times New Roman" w:hAnsi="Times New Roman"/>
          </w:rPr>
          <w:delText>:</w:delText>
        </w:r>
      </w:del>
    </w:p>
    <w:p w14:paraId="21A5815C" w14:textId="77777777" w:rsidR="00356673" w:rsidRPr="00BF3B61" w:rsidDel="009713AB" w:rsidRDefault="00356673" w:rsidP="00E61D6D">
      <w:pPr>
        <w:pStyle w:val="B6"/>
        <w:ind w:left="1418"/>
        <w:rPr>
          <w:del w:id="123" w:author="Ericsson" w:date="2018-08-23T13:41:00Z"/>
        </w:rPr>
      </w:pPr>
      <w:del w:id="124" w:author="Ericsson" w:date="2018-08-23T13:41:00Z">
        <w:r w:rsidRPr="00BF3B61" w:rsidDel="009713AB">
          <w:lastRenderedPageBreak/>
          <w:delText>6&gt;</w:delText>
        </w:r>
        <w:r w:rsidRPr="00BF3B61" w:rsidDel="009713AB">
          <w:tab/>
          <w:delText>consider access to the cell as barred;</w:delText>
        </w:r>
      </w:del>
    </w:p>
    <w:p w14:paraId="65607180" w14:textId="77777777" w:rsidR="00356673" w:rsidRPr="00BF3B61" w:rsidDel="009713AB" w:rsidRDefault="00356673" w:rsidP="00E61D6D">
      <w:pPr>
        <w:pStyle w:val="B5"/>
        <w:ind w:left="1135"/>
        <w:rPr>
          <w:del w:id="125" w:author="Ericsson" w:date="2018-08-23T13:41:00Z"/>
          <w:rFonts w:ascii="Times New Roman" w:hAnsi="Times New Roman"/>
        </w:rPr>
      </w:pPr>
      <w:del w:id="126" w:author="Ericsson" w:date="2018-08-23T13:41:00Z">
        <w:r w:rsidRPr="00BF3B61" w:rsidDel="009713AB">
          <w:rPr>
            <w:rFonts w:ascii="Times New Roman" w:hAnsi="Times New Roman"/>
          </w:rPr>
          <w:delText>5&gt;</w:delText>
        </w:r>
        <w:r w:rsidRPr="00BF3B61" w:rsidDel="009713AB">
          <w:rPr>
            <w:rFonts w:ascii="Times New Roman" w:hAnsi="Times New Roman"/>
          </w:rPr>
          <w:tab/>
          <w:delText>else:</w:delText>
        </w:r>
      </w:del>
    </w:p>
    <w:p w14:paraId="3FEF157D" w14:textId="77777777" w:rsidR="00356673" w:rsidRPr="00BF3B61" w:rsidDel="009713AB" w:rsidRDefault="00356673" w:rsidP="00E61D6D">
      <w:pPr>
        <w:pStyle w:val="B6"/>
        <w:ind w:left="1418"/>
        <w:rPr>
          <w:del w:id="127" w:author="Ericsson" w:date="2018-08-23T13:41:00Z"/>
        </w:rPr>
      </w:pPr>
      <w:del w:id="128" w:author="Ericsson" w:date="2018-08-23T13:41:00Z">
        <w:r w:rsidRPr="00BF3B61" w:rsidDel="009713AB">
          <w:delText>6&gt;</w:delText>
        </w:r>
        <w:r w:rsidRPr="00BF3B61" w:rsidDel="009713AB">
          <w:tab/>
          <w:delText>consider that only the resources indicated for the first and second CE levels are configured;</w:delText>
        </w:r>
      </w:del>
    </w:p>
    <w:p w14:paraId="52183C05" w14:textId="77777777" w:rsidR="00356673" w:rsidRPr="00BF3B61" w:rsidDel="009713AB" w:rsidRDefault="00356673" w:rsidP="00E61D6D">
      <w:pPr>
        <w:pStyle w:val="B4"/>
        <w:ind w:left="851"/>
        <w:rPr>
          <w:del w:id="129" w:author="Ericsson" w:date="2018-08-23T13:41:00Z"/>
          <w:rFonts w:ascii="Times New Roman" w:hAnsi="Times New Roman"/>
          <w:highlight w:val="yellow"/>
          <w:lang w:eastAsia="zh-CN"/>
        </w:rPr>
      </w:pPr>
      <w:del w:id="130" w:author="Ericsson" w:date="2018-08-23T13:41:00Z">
        <w:r w:rsidRPr="00BF3B61" w:rsidDel="009713AB">
          <w:rPr>
            <w:rFonts w:ascii="Times New Roman" w:eastAsia="?? ??" w:hAnsi="Times New Roman"/>
          </w:rPr>
          <w:delText>4&gt;</w:delText>
        </w:r>
        <w:r w:rsidRPr="00BF3B61" w:rsidDel="009713AB">
          <w:rPr>
            <w:rFonts w:ascii="Times New Roman" w:eastAsia="?? ??" w:hAnsi="Times New Roman"/>
          </w:rPr>
          <w:tab/>
          <w:delText xml:space="preserve">else if </w:delText>
        </w:r>
        <w:r w:rsidRPr="00BF3B61" w:rsidDel="009713AB">
          <w:rPr>
            <w:rFonts w:ascii="Times New Roman" w:hAnsi="Times New Roman"/>
            <w:i/>
            <w:lang w:eastAsia="zh-CN"/>
          </w:rPr>
          <w:delText>eab-PerRSRP</w:delText>
        </w:r>
        <w:r w:rsidRPr="00BF3B61" w:rsidDel="009713AB">
          <w:rPr>
            <w:rFonts w:ascii="Times New Roman" w:hAnsi="Times New Roman"/>
            <w:lang w:eastAsia="zh-CN"/>
          </w:rPr>
          <w:delText xml:space="preserve"> </w:delText>
        </w:r>
        <w:r w:rsidRPr="00BF3B61" w:rsidDel="009713AB">
          <w:rPr>
            <w:rFonts w:ascii="Times New Roman" w:hAnsi="Times New Roman"/>
          </w:rPr>
          <w:delText xml:space="preserve">is set to </w:delText>
        </w:r>
        <w:r w:rsidRPr="00BF3B61" w:rsidDel="009713AB">
          <w:rPr>
            <w:rFonts w:ascii="Times New Roman" w:hAnsi="Times New Roman"/>
            <w:i/>
          </w:rPr>
          <w:delText>thres</w:delText>
        </w:r>
        <w:r w:rsidR="00CB0BB2" w:rsidRPr="00BF3B61" w:rsidDel="009713AB">
          <w:rPr>
            <w:rFonts w:ascii="Times New Roman" w:hAnsi="Times New Roman"/>
            <w:i/>
          </w:rPr>
          <w:delText>h</w:delText>
        </w:r>
        <w:r w:rsidRPr="00BF3B61" w:rsidDel="009713AB">
          <w:rPr>
            <w:rFonts w:ascii="Times New Roman" w:hAnsi="Times New Roman"/>
            <w:i/>
          </w:rPr>
          <w:delText>3</w:delText>
        </w:r>
        <w:r w:rsidRPr="00BF3B61" w:rsidDel="009713AB">
          <w:rPr>
            <w:rFonts w:ascii="Times New Roman" w:hAnsi="Times New Roman"/>
          </w:rPr>
          <w:delText>:</w:delText>
        </w:r>
      </w:del>
    </w:p>
    <w:p w14:paraId="06C35CF8" w14:textId="77777777" w:rsidR="00356673" w:rsidRPr="00BF3B61" w:rsidDel="009713AB" w:rsidRDefault="00356673" w:rsidP="00E61D6D">
      <w:pPr>
        <w:pStyle w:val="B5"/>
        <w:ind w:left="1135"/>
        <w:rPr>
          <w:del w:id="131" w:author="Ericsson" w:date="2018-08-23T13:41:00Z"/>
          <w:rFonts w:ascii="Times New Roman" w:hAnsi="Times New Roman"/>
        </w:rPr>
      </w:pPr>
      <w:del w:id="132" w:author="Ericsson" w:date="2018-08-23T13:41:00Z">
        <w:r w:rsidRPr="00BF3B61" w:rsidDel="009713AB">
          <w:rPr>
            <w:rFonts w:ascii="Times New Roman" w:hAnsi="Times New Roman"/>
          </w:rPr>
          <w:delText>5&gt;</w:delText>
        </w:r>
        <w:r w:rsidRPr="00BF3B61" w:rsidDel="009713AB">
          <w:rPr>
            <w:rFonts w:ascii="Times New Roman" w:hAnsi="Times New Roman"/>
          </w:rPr>
          <w:tab/>
          <w:delText xml:space="preserve">if </w:delText>
        </w:r>
        <w:r w:rsidRPr="00BF3B61" w:rsidDel="009713AB">
          <w:rPr>
            <w:rFonts w:ascii="Times New Roman" w:eastAsia="?? ??" w:hAnsi="Times New Roman"/>
          </w:rPr>
          <w:delText>the</w:delText>
        </w:r>
        <w:r w:rsidRPr="00BF3B61" w:rsidDel="009713AB">
          <w:rPr>
            <w:rStyle w:val="TFChar"/>
            <w:rFonts w:ascii="Times New Roman" w:eastAsia="?? ??" w:hAnsi="Times New Roman"/>
            <w:b w:val="0"/>
          </w:rPr>
          <w:delText xml:space="preserve"> measured RSRP is less than the third entry in </w:delText>
        </w:r>
        <w:r w:rsidRPr="00BF3B61" w:rsidDel="009713AB">
          <w:rPr>
            <w:rFonts w:ascii="Times New Roman" w:hAnsi="Times New Roman"/>
            <w:i/>
          </w:rPr>
          <w:delText>rsrp-ThresholdsPrachInfoList</w:delText>
        </w:r>
        <w:r w:rsidRPr="00BF3B61" w:rsidDel="009713AB">
          <w:rPr>
            <w:rFonts w:ascii="Times New Roman" w:hAnsi="Times New Roman"/>
          </w:rPr>
          <w:delText>:</w:delText>
        </w:r>
      </w:del>
    </w:p>
    <w:p w14:paraId="0FD23EB5" w14:textId="77777777" w:rsidR="00356673" w:rsidRPr="00BF3B61" w:rsidDel="009713AB" w:rsidRDefault="00356673" w:rsidP="00E61D6D">
      <w:pPr>
        <w:pStyle w:val="B6"/>
        <w:ind w:left="1418"/>
        <w:rPr>
          <w:del w:id="133" w:author="Ericsson" w:date="2018-08-23T13:41:00Z"/>
        </w:rPr>
      </w:pPr>
      <w:del w:id="134" w:author="Ericsson" w:date="2018-08-23T13:41:00Z">
        <w:r w:rsidRPr="00BF3B61" w:rsidDel="009713AB">
          <w:delText>6&gt;</w:delText>
        </w:r>
        <w:r w:rsidRPr="00BF3B61" w:rsidDel="009713AB">
          <w:tab/>
          <w:delText>consider access to the cell as barred;</w:delText>
        </w:r>
      </w:del>
    </w:p>
    <w:p w14:paraId="0FBC6A77" w14:textId="77777777" w:rsidR="00356673" w:rsidRPr="00BF3B61" w:rsidDel="009713AB" w:rsidRDefault="00356673" w:rsidP="00E61D6D">
      <w:pPr>
        <w:pStyle w:val="B5"/>
        <w:ind w:left="1135"/>
        <w:rPr>
          <w:del w:id="135" w:author="Ericsson" w:date="2018-08-23T13:41:00Z"/>
          <w:rFonts w:ascii="Times New Roman" w:hAnsi="Times New Roman"/>
        </w:rPr>
      </w:pPr>
      <w:del w:id="136" w:author="Ericsson" w:date="2018-08-23T13:41:00Z">
        <w:r w:rsidRPr="00BF3B61" w:rsidDel="009713AB">
          <w:rPr>
            <w:rFonts w:ascii="Times New Roman" w:hAnsi="Times New Roman"/>
          </w:rPr>
          <w:delText>5&gt;</w:delText>
        </w:r>
        <w:r w:rsidRPr="00BF3B61" w:rsidDel="009713AB">
          <w:rPr>
            <w:rFonts w:ascii="Times New Roman" w:hAnsi="Times New Roman"/>
          </w:rPr>
          <w:tab/>
          <w:delText>else:</w:delText>
        </w:r>
      </w:del>
    </w:p>
    <w:p w14:paraId="4A4D205C" w14:textId="77777777" w:rsidR="00356673" w:rsidRPr="00BF3B61" w:rsidDel="009713AB" w:rsidRDefault="00356673" w:rsidP="00E61D6D">
      <w:pPr>
        <w:pStyle w:val="B6"/>
        <w:ind w:left="1418"/>
        <w:rPr>
          <w:del w:id="137" w:author="Ericsson" w:date="2018-08-23T13:41:00Z"/>
        </w:rPr>
      </w:pPr>
      <w:del w:id="138" w:author="Ericsson" w:date="2018-08-23T13:41:00Z">
        <w:r w:rsidRPr="00BF3B61" w:rsidDel="009713AB">
          <w:delText>6&gt;</w:delText>
        </w:r>
        <w:r w:rsidRPr="00BF3B61" w:rsidDel="009713AB">
          <w:tab/>
          <w:delText>consider that only the resources indicated for the first, second, and third CE levels are configured;</w:delText>
        </w:r>
      </w:del>
    </w:p>
    <w:p w14:paraId="0BDF4E0E" w14:textId="77777777" w:rsidR="00356673" w:rsidRPr="00BF3B61" w:rsidRDefault="00356673" w:rsidP="00356673">
      <w:pPr>
        <w:pStyle w:val="B1"/>
        <w:rPr>
          <w:rFonts w:ascii="Times New Roman" w:hAnsi="Times New Roman"/>
          <w:lang w:eastAsia="zh-CN"/>
        </w:rPr>
      </w:pPr>
      <w:r w:rsidRPr="00BF3B61">
        <w:rPr>
          <w:rFonts w:ascii="Times New Roman" w:hAnsi="Times New Roman"/>
          <w:lang w:eastAsia="zh-CN"/>
        </w:rPr>
        <w:t>1&gt;</w:t>
      </w:r>
      <w:r w:rsidRPr="00BF3B61">
        <w:rPr>
          <w:rFonts w:ascii="Times New Roman" w:hAnsi="Times New Roman"/>
          <w:lang w:eastAsia="zh-CN"/>
        </w:rPr>
        <w:tab/>
        <w:t>else:</w:t>
      </w:r>
    </w:p>
    <w:p w14:paraId="10C22064" w14:textId="77777777" w:rsidR="00356673" w:rsidRPr="00BF3B61" w:rsidRDefault="00356673" w:rsidP="00356673">
      <w:pPr>
        <w:pStyle w:val="B2"/>
        <w:rPr>
          <w:rFonts w:ascii="Times New Roman" w:hAnsi="Times New Roman"/>
          <w:lang w:eastAsia="zh-CN"/>
        </w:rPr>
      </w:pPr>
      <w:r w:rsidRPr="00BF3B61">
        <w:rPr>
          <w:rFonts w:ascii="Times New Roman" w:hAnsi="Times New Roman"/>
          <w:lang w:eastAsia="zh-CN"/>
        </w:rPr>
        <w:t>2&gt;</w:t>
      </w:r>
      <w:r w:rsidRPr="00BF3B61">
        <w:rPr>
          <w:rFonts w:ascii="Times New Roman" w:hAnsi="Times New Roman"/>
          <w:lang w:eastAsia="zh-CN"/>
        </w:rPr>
        <w:tab/>
        <w:t>consider access to the cell as not barred</w:t>
      </w:r>
      <w:r w:rsidRPr="00BF3B61">
        <w:rPr>
          <w:rFonts w:ascii="Times New Roman" w:hAnsi="Times New Roman"/>
        </w:rPr>
        <w:t xml:space="preserve"> due to EAB</w:t>
      </w:r>
      <w:r w:rsidRPr="00BF3B61">
        <w:rPr>
          <w:rFonts w:ascii="Times New Roman" w:hAnsi="Times New Roman"/>
          <w:lang w:eastAsia="zh-CN"/>
        </w:rPr>
        <w:t>;</w:t>
      </w:r>
    </w:p>
    <w:p w14:paraId="026163BD" w14:textId="77777777" w:rsidR="005650C8" w:rsidRDefault="005650C8" w:rsidP="005650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rFonts w:ascii="Times New Roman" w:hAnsi="Times New Roman"/>
          <w:noProof/>
          <w:sz w:val="32"/>
          <w:lang w:eastAsia="en-US"/>
        </w:rPr>
      </w:pPr>
      <w:r>
        <w:rPr>
          <w:noProof/>
          <w:sz w:val="32"/>
        </w:rPr>
        <w:t>Next change</w:t>
      </w:r>
    </w:p>
    <w:p w14:paraId="6D3C011B" w14:textId="77777777" w:rsidR="005650C8" w:rsidRPr="005650C8" w:rsidRDefault="005650C8" w:rsidP="006E062C"/>
    <w:p w14:paraId="32035289" w14:textId="77777777" w:rsidR="00204572" w:rsidRPr="00204572" w:rsidRDefault="00204572" w:rsidP="00356673">
      <w:pPr>
        <w:keepNext/>
        <w:keepLines/>
        <w:spacing w:before="120" w:after="180"/>
        <w:jc w:val="left"/>
        <w:textAlignment w:val="auto"/>
        <w:outlineLvl w:val="3"/>
        <w:rPr>
          <w:noProof/>
          <w:sz w:val="24"/>
          <w:lang w:eastAsia="ko-KR"/>
        </w:rPr>
      </w:pPr>
      <w:bookmarkStart w:id="139" w:name="_Toc510531120"/>
      <w:r w:rsidRPr="00204572">
        <w:rPr>
          <w:noProof/>
          <w:sz w:val="24"/>
          <w:lang w:eastAsia="x-none"/>
        </w:rPr>
        <w:t>5.3.3.14</w:t>
      </w:r>
      <w:r w:rsidRPr="00204572">
        <w:rPr>
          <w:noProof/>
          <w:sz w:val="24"/>
          <w:lang w:eastAsia="x-none"/>
        </w:rPr>
        <w:tab/>
        <w:t>Access Barring check</w:t>
      </w:r>
      <w:r w:rsidRPr="00204572">
        <w:rPr>
          <w:noProof/>
          <w:sz w:val="24"/>
          <w:lang w:eastAsia="ko-KR"/>
        </w:rPr>
        <w:t xml:space="preserve"> for NB-IoT</w:t>
      </w:r>
      <w:bookmarkEnd w:id="139"/>
    </w:p>
    <w:p w14:paraId="44822790" w14:textId="77777777" w:rsidR="00204572" w:rsidRPr="00204572" w:rsidRDefault="00204572" w:rsidP="00204572">
      <w:pPr>
        <w:spacing w:after="180"/>
        <w:jc w:val="left"/>
        <w:textAlignment w:val="auto"/>
        <w:rPr>
          <w:rFonts w:ascii="Times New Roman" w:hAnsi="Times New Roman"/>
          <w:lang w:eastAsia="ja-JP"/>
        </w:rPr>
      </w:pPr>
      <w:r w:rsidRPr="00204572">
        <w:rPr>
          <w:rFonts w:ascii="Times New Roman" w:hAnsi="Times New Roman"/>
          <w:lang w:eastAsia="ja-JP"/>
        </w:rPr>
        <w:t>The UE shall:</w:t>
      </w:r>
    </w:p>
    <w:p w14:paraId="50349854" w14:textId="77777777" w:rsidR="00204572" w:rsidRDefault="00204572" w:rsidP="00204572">
      <w:pPr>
        <w:spacing w:after="180"/>
        <w:ind w:left="568" w:hanging="284"/>
        <w:jc w:val="left"/>
        <w:textAlignment w:val="auto"/>
        <w:rPr>
          <w:ins w:id="140" w:author="Ericsson" w:date="2018-08-23T13:55:00Z"/>
          <w:rFonts w:ascii="Times New Roman" w:hAnsi="Times New Roman"/>
          <w:lang w:eastAsia="x-none"/>
        </w:rPr>
      </w:pPr>
      <w:r w:rsidRPr="00204572">
        <w:rPr>
          <w:rFonts w:ascii="Times New Roman" w:hAnsi="Times New Roman"/>
          <w:lang w:eastAsia="x-none"/>
        </w:rPr>
        <w:t>1&gt;</w:t>
      </w:r>
      <w:r w:rsidRPr="00204572">
        <w:rPr>
          <w:rFonts w:ascii="Times New Roman" w:hAnsi="Times New Roman"/>
          <w:lang w:eastAsia="x-none"/>
        </w:rPr>
        <w:tab/>
        <w:t xml:space="preserve">if </w:t>
      </w:r>
      <w:r w:rsidRPr="00204572">
        <w:rPr>
          <w:rFonts w:ascii="Times New Roman" w:hAnsi="Times New Roman"/>
          <w:i/>
          <w:lang w:eastAsia="x-none"/>
        </w:rPr>
        <w:t>ab-Enabled</w:t>
      </w:r>
      <w:r w:rsidRPr="00204572">
        <w:rPr>
          <w:rFonts w:ascii="Times New Roman" w:hAnsi="Times New Roman"/>
          <w:lang w:eastAsia="x-none"/>
        </w:rPr>
        <w:t xml:space="preserve"> included in </w:t>
      </w:r>
      <w:proofErr w:type="spellStart"/>
      <w:r w:rsidRPr="00204572">
        <w:rPr>
          <w:rFonts w:ascii="Times New Roman" w:hAnsi="Times New Roman"/>
          <w:i/>
          <w:lang w:eastAsia="x-none"/>
        </w:rPr>
        <w:t>MasterInformationBlock</w:t>
      </w:r>
      <w:proofErr w:type="spellEnd"/>
      <w:r w:rsidRPr="00204572">
        <w:rPr>
          <w:rFonts w:ascii="Times New Roman" w:hAnsi="Times New Roman"/>
          <w:i/>
          <w:lang w:eastAsia="x-none"/>
        </w:rPr>
        <w:t>-NB</w:t>
      </w:r>
      <w:r w:rsidRPr="00204572">
        <w:rPr>
          <w:rFonts w:ascii="Times New Roman" w:hAnsi="Times New Roman"/>
          <w:lang w:eastAsia="x-none"/>
        </w:rPr>
        <w:t xml:space="preserve"> is set to </w:t>
      </w:r>
      <w:r w:rsidRPr="00204572">
        <w:rPr>
          <w:rFonts w:ascii="Times New Roman" w:hAnsi="Times New Roman"/>
          <w:i/>
          <w:lang w:eastAsia="x-none"/>
        </w:rPr>
        <w:t>TRUE</w:t>
      </w:r>
      <w:r w:rsidRPr="00204572">
        <w:rPr>
          <w:rFonts w:ascii="Times New Roman" w:hAnsi="Times New Roman"/>
          <w:lang w:eastAsia="x-none"/>
        </w:rPr>
        <w:t xml:space="preserve"> and </w:t>
      </w:r>
      <w:r w:rsidRPr="00204572">
        <w:rPr>
          <w:rFonts w:ascii="Times New Roman" w:hAnsi="Times New Roman"/>
          <w:i/>
          <w:lang w:eastAsia="x-none"/>
        </w:rPr>
        <w:t>SystemInformationBlockType14-NB</w:t>
      </w:r>
      <w:r w:rsidRPr="00204572">
        <w:rPr>
          <w:rFonts w:ascii="Times New Roman" w:hAnsi="Times New Roman"/>
          <w:lang w:eastAsia="x-none"/>
        </w:rPr>
        <w:t xml:space="preserve"> is broadcast:</w:t>
      </w:r>
    </w:p>
    <w:p w14:paraId="0CC4A044" w14:textId="77777777" w:rsidR="005F5024" w:rsidRPr="00204572" w:rsidRDefault="005F5024" w:rsidP="005F5024">
      <w:pPr>
        <w:spacing w:after="180"/>
        <w:ind w:left="851" w:hanging="284"/>
        <w:jc w:val="left"/>
        <w:textAlignment w:val="auto"/>
        <w:rPr>
          <w:ins w:id="141" w:author="Ericsson" w:date="2018-08-23T13:56:00Z"/>
          <w:rFonts w:ascii="Times New Roman" w:hAnsi="Times New Roman"/>
          <w:lang w:val="x-none" w:eastAsia="x-none"/>
        </w:rPr>
      </w:pPr>
      <w:ins w:id="142" w:author="Ericsson" w:date="2018-08-23T13:56:00Z">
        <w:r w:rsidRPr="00204572">
          <w:rPr>
            <w:rFonts w:ascii="Times New Roman" w:hAnsi="Times New Roman"/>
            <w:lang w:val="x-none" w:eastAsia="x-none"/>
          </w:rPr>
          <w:t xml:space="preserve">2&gt; if </w:t>
        </w:r>
        <w:r w:rsidRPr="00204572">
          <w:rPr>
            <w:rFonts w:ascii="Times New Roman" w:hAnsi="Times New Roman"/>
            <w:i/>
            <w:lang w:val="x-none" w:eastAsia="x-none"/>
          </w:rPr>
          <w:t>ab-</w:t>
        </w:r>
        <w:proofErr w:type="spellStart"/>
        <w:r w:rsidRPr="00204572">
          <w:rPr>
            <w:rFonts w:ascii="Times New Roman" w:hAnsi="Times New Roman"/>
            <w:i/>
            <w:lang w:val="x-none" w:eastAsia="x-none"/>
          </w:rPr>
          <w:t>PerNRSRP</w:t>
        </w:r>
        <w:proofErr w:type="spellEnd"/>
        <w:r w:rsidRPr="00204572">
          <w:rPr>
            <w:rFonts w:ascii="Times New Roman" w:hAnsi="Times New Roman"/>
            <w:lang w:val="x-none" w:eastAsia="x-none"/>
          </w:rPr>
          <w:t xml:space="preserve"> is </w:t>
        </w:r>
        <w:r w:rsidRPr="00204572">
          <w:rPr>
            <w:rFonts w:ascii="Times New Roman" w:hAnsi="Times New Roman"/>
            <w:lang w:val="en-US" w:eastAsia="x-none"/>
          </w:rPr>
          <w:t>configured</w:t>
        </w:r>
        <w:r w:rsidRPr="00204572">
          <w:rPr>
            <w:rFonts w:ascii="Times New Roman" w:hAnsi="Times New Roman"/>
            <w:lang w:val="x-none" w:eastAsia="x-none"/>
          </w:rPr>
          <w:t>:</w:t>
        </w:r>
      </w:ins>
    </w:p>
    <w:p w14:paraId="6E450AB2" w14:textId="77777777" w:rsidR="005F5024" w:rsidRPr="00204572" w:rsidRDefault="005F5024" w:rsidP="005F5024">
      <w:pPr>
        <w:spacing w:after="180"/>
        <w:ind w:left="1135" w:hanging="284"/>
        <w:jc w:val="left"/>
        <w:textAlignment w:val="auto"/>
        <w:rPr>
          <w:ins w:id="143" w:author="Ericsson" w:date="2018-08-23T13:56:00Z"/>
          <w:rFonts w:ascii="Times New Roman" w:hAnsi="Times New Roman"/>
          <w:lang w:val="x-none" w:eastAsia="x-none"/>
        </w:rPr>
      </w:pPr>
      <w:ins w:id="144" w:author="Ericsson" w:date="2018-08-23T13:56:00Z">
        <w:r w:rsidRPr="00204572">
          <w:rPr>
            <w:rFonts w:ascii="Times New Roman" w:hAnsi="Times New Roman"/>
            <w:lang w:val="x-none" w:eastAsia="x-none"/>
          </w:rPr>
          <w:t>3&gt;</w:t>
        </w:r>
        <w:r w:rsidRPr="00204572">
          <w:rPr>
            <w:rFonts w:ascii="Times New Roman" w:hAnsi="Times New Roman"/>
            <w:lang w:val="x-none" w:eastAsia="x-none"/>
          </w:rPr>
          <w:tab/>
          <w:t xml:space="preserve">if the </w:t>
        </w:r>
        <w:proofErr w:type="spellStart"/>
        <w:r w:rsidRPr="00204572">
          <w:rPr>
            <w:rFonts w:ascii="Times New Roman" w:hAnsi="Times New Roman"/>
            <w:i/>
            <w:lang w:val="x-none" w:eastAsia="x-none"/>
          </w:rPr>
          <w:t>establishmentCause</w:t>
        </w:r>
        <w:proofErr w:type="spellEnd"/>
        <w:r w:rsidRPr="00204572">
          <w:rPr>
            <w:rFonts w:ascii="Times New Roman" w:hAnsi="Times New Roman"/>
            <w:lang w:val="x-none" w:eastAsia="x-none"/>
          </w:rPr>
          <w:t xml:space="preserve"> received from higher layers is set to a value other than </w:t>
        </w:r>
        <w:proofErr w:type="spellStart"/>
        <w:r w:rsidRPr="00204572">
          <w:rPr>
            <w:rFonts w:ascii="Times New Roman" w:hAnsi="Times New Roman"/>
            <w:i/>
            <w:lang w:val="x-none" w:eastAsia="x-none"/>
          </w:rPr>
          <w:t>mo-ExceptionData</w:t>
        </w:r>
        <w:proofErr w:type="spellEnd"/>
        <w:r w:rsidRPr="00204572">
          <w:rPr>
            <w:rFonts w:ascii="Times New Roman" w:hAnsi="Times New Roman"/>
            <w:lang w:val="x-none" w:eastAsia="x-none"/>
          </w:rPr>
          <w:t>; and</w:t>
        </w:r>
      </w:ins>
    </w:p>
    <w:p w14:paraId="69B83F21" w14:textId="77777777" w:rsidR="005F5024" w:rsidRPr="00204572" w:rsidRDefault="005F5024" w:rsidP="005F5024">
      <w:pPr>
        <w:spacing w:after="180"/>
        <w:ind w:left="1135" w:hanging="284"/>
        <w:jc w:val="left"/>
        <w:textAlignment w:val="auto"/>
        <w:rPr>
          <w:ins w:id="145" w:author="Ericsson" w:date="2018-08-23T13:56:00Z"/>
          <w:rFonts w:ascii="Times New Roman" w:hAnsi="Times New Roman"/>
          <w:lang w:val="x-none"/>
        </w:rPr>
      </w:pPr>
      <w:ins w:id="146" w:author="Ericsson" w:date="2018-08-23T13:56:00Z">
        <w:r w:rsidRPr="00204572">
          <w:rPr>
            <w:rFonts w:ascii="Times New Roman" w:hAnsi="Times New Roman"/>
            <w:lang w:val="x-none" w:eastAsia="x-none"/>
          </w:rPr>
          <w:t>3&gt;</w:t>
        </w:r>
        <w:r w:rsidRPr="00204572">
          <w:rPr>
            <w:rFonts w:ascii="Times New Roman" w:hAnsi="Times New Roman"/>
            <w:lang w:val="x-none" w:eastAsia="x-none"/>
          </w:rPr>
          <w:tab/>
          <w:t>if the UE has no Access Class, as stored on the USIM, with a value in the range 11..15, which is valid for the UE to use according to TS 22.011 [10] and TS 23.122 [11]:</w:t>
        </w:r>
      </w:ins>
    </w:p>
    <w:p w14:paraId="5C5AC78D" w14:textId="77777777" w:rsidR="005F5024" w:rsidRPr="00204572" w:rsidRDefault="005F5024" w:rsidP="005F5024">
      <w:pPr>
        <w:spacing w:after="180"/>
        <w:ind w:left="1418" w:hanging="284"/>
        <w:jc w:val="left"/>
        <w:textAlignment w:val="auto"/>
        <w:rPr>
          <w:ins w:id="147" w:author="Ericsson" w:date="2018-08-23T13:56:00Z"/>
          <w:rFonts w:ascii="Times New Roman" w:hAnsi="Times New Roman"/>
          <w:lang w:val="x-none" w:eastAsia="x-none"/>
        </w:rPr>
      </w:pPr>
      <w:ins w:id="148" w:author="Ericsson" w:date="2018-08-23T13:56:00Z">
        <w:r w:rsidRPr="00204572">
          <w:rPr>
            <w:rFonts w:ascii="Times New Roman" w:eastAsia="?? ??" w:hAnsi="Times New Roman"/>
            <w:lang w:val="x-none" w:eastAsia="x-none"/>
          </w:rPr>
          <w:t>4&gt;</w:t>
        </w:r>
        <w:r w:rsidRPr="00204572">
          <w:rPr>
            <w:rFonts w:ascii="Times New Roman" w:eastAsia="?? ??" w:hAnsi="Times New Roman"/>
            <w:lang w:val="x-none" w:eastAsia="x-none"/>
          </w:rPr>
          <w:tab/>
          <w:t xml:space="preserve">if </w:t>
        </w:r>
        <w:r w:rsidRPr="00204572">
          <w:rPr>
            <w:rFonts w:ascii="Times New Roman" w:hAnsi="Times New Roman"/>
            <w:i/>
            <w:lang w:val="x-none"/>
          </w:rPr>
          <w:t>ab-</w:t>
        </w:r>
        <w:proofErr w:type="spellStart"/>
        <w:r w:rsidRPr="00204572">
          <w:rPr>
            <w:rFonts w:ascii="Times New Roman" w:hAnsi="Times New Roman"/>
            <w:i/>
            <w:lang w:val="x-none"/>
          </w:rPr>
          <w:t>PerNRSRP</w:t>
        </w:r>
        <w:proofErr w:type="spellEnd"/>
        <w:r w:rsidRPr="00204572">
          <w:rPr>
            <w:rFonts w:ascii="Times New Roman" w:hAnsi="Times New Roman"/>
            <w:lang w:val="x-none"/>
          </w:rPr>
          <w:t xml:space="preserve"> </w:t>
        </w:r>
        <w:r w:rsidRPr="00204572">
          <w:rPr>
            <w:rFonts w:ascii="Times New Roman" w:hAnsi="Times New Roman"/>
            <w:lang w:val="x-none" w:eastAsia="x-none"/>
          </w:rPr>
          <w:t xml:space="preserve">is set to </w:t>
        </w:r>
        <w:r w:rsidRPr="00204572">
          <w:rPr>
            <w:rFonts w:ascii="Times New Roman" w:hAnsi="Times New Roman"/>
            <w:i/>
            <w:lang w:val="x-none" w:eastAsia="x-none"/>
          </w:rPr>
          <w:t>thres</w:t>
        </w:r>
        <w:r w:rsidRPr="00CB0BB2">
          <w:rPr>
            <w:rFonts w:ascii="Times New Roman" w:hAnsi="Times New Roman"/>
            <w:i/>
            <w:lang w:val="en-US" w:eastAsia="x-none"/>
          </w:rPr>
          <w:t>h</w:t>
        </w:r>
        <w:r w:rsidRPr="00204572">
          <w:rPr>
            <w:rFonts w:ascii="Times New Roman" w:hAnsi="Times New Roman"/>
            <w:i/>
            <w:lang w:val="x-none" w:eastAsia="x-none"/>
          </w:rPr>
          <w:t>1</w:t>
        </w:r>
        <w:r w:rsidRPr="00204572">
          <w:rPr>
            <w:rFonts w:ascii="Times New Roman" w:hAnsi="Times New Roman"/>
            <w:lang w:val="x-none" w:eastAsia="x-none"/>
          </w:rPr>
          <w:t>:</w:t>
        </w:r>
      </w:ins>
    </w:p>
    <w:p w14:paraId="21A66203" w14:textId="77777777" w:rsidR="005F5024" w:rsidRPr="00204572" w:rsidRDefault="005F5024" w:rsidP="005F5024">
      <w:pPr>
        <w:spacing w:after="180"/>
        <w:ind w:left="1702" w:hanging="284"/>
        <w:jc w:val="left"/>
        <w:textAlignment w:val="auto"/>
        <w:rPr>
          <w:ins w:id="149" w:author="Ericsson" w:date="2018-08-23T13:56:00Z"/>
          <w:rFonts w:ascii="Times New Roman" w:hAnsi="Times New Roman"/>
          <w:lang w:val="x-none" w:eastAsia="x-none"/>
        </w:rPr>
      </w:pPr>
      <w:ins w:id="150" w:author="Ericsson" w:date="2018-08-23T13:56:00Z">
        <w:r w:rsidRPr="00204572">
          <w:rPr>
            <w:rFonts w:ascii="Times New Roman" w:hAnsi="Times New Roman"/>
            <w:lang w:val="x-none" w:eastAsia="x-none"/>
          </w:rPr>
          <w:t>5&gt;</w:t>
        </w:r>
        <w:r w:rsidRPr="00204572">
          <w:rPr>
            <w:rFonts w:ascii="Times New Roman" w:hAnsi="Times New Roman"/>
            <w:lang w:val="x-none" w:eastAsia="x-none"/>
          </w:rPr>
          <w:tab/>
          <w:t xml:space="preserve">if </w:t>
        </w:r>
        <w:r w:rsidRPr="00204572">
          <w:rPr>
            <w:rFonts w:ascii="Times New Roman" w:eastAsia="?? ??" w:hAnsi="Times New Roman"/>
            <w:lang w:val="x-none" w:eastAsia="x-none"/>
          </w:rPr>
          <w:t xml:space="preserve">the measured RSRP is less than the first entry in </w:t>
        </w:r>
        <w:proofErr w:type="spellStart"/>
        <w:r w:rsidRPr="00204572">
          <w:rPr>
            <w:rFonts w:ascii="Times New Roman" w:hAnsi="Times New Roman"/>
            <w:i/>
            <w:lang w:val="x-none" w:eastAsia="x-none"/>
          </w:rPr>
          <w:t>rsrp-ThresholdsPrachInfoList</w:t>
        </w:r>
        <w:proofErr w:type="spellEnd"/>
        <w:r w:rsidRPr="00204572">
          <w:rPr>
            <w:rFonts w:ascii="Times New Roman" w:hAnsi="Times New Roman"/>
            <w:lang w:val="x-none" w:eastAsia="x-none"/>
          </w:rPr>
          <w:t>;</w:t>
        </w:r>
      </w:ins>
    </w:p>
    <w:p w14:paraId="070AD540" w14:textId="77777777" w:rsidR="005F5024" w:rsidRPr="00204572" w:rsidRDefault="005F5024" w:rsidP="005F5024">
      <w:pPr>
        <w:spacing w:after="180"/>
        <w:ind w:left="1985" w:hanging="284"/>
        <w:jc w:val="left"/>
        <w:textAlignment w:val="auto"/>
        <w:rPr>
          <w:ins w:id="151" w:author="Ericsson" w:date="2018-08-23T13:56:00Z"/>
          <w:rFonts w:ascii="Times New Roman" w:hAnsi="Times New Roman"/>
          <w:lang w:eastAsia="ja-JP"/>
        </w:rPr>
      </w:pPr>
      <w:ins w:id="152" w:author="Ericsson" w:date="2018-08-23T13:56:00Z">
        <w:r w:rsidRPr="00204572">
          <w:rPr>
            <w:rFonts w:ascii="Times New Roman" w:hAnsi="Times New Roman"/>
            <w:lang w:eastAsia="ja-JP"/>
          </w:rPr>
          <w:t>6&gt;</w:t>
        </w:r>
        <w:r w:rsidRPr="00204572">
          <w:rPr>
            <w:rFonts w:ascii="Times New Roman" w:hAnsi="Times New Roman"/>
            <w:lang w:eastAsia="ja-JP"/>
          </w:rPr>
          <w:tab/>
          <w:t>consider access to the cell as barred;</w:t>
        </w:r>
      </w:ins>
    </w:p>
    <w:p w14:paraId="45A3A8A7" w14:textId="77777777" w:rsidR="005F5024" w:rsidRPr="00204572" w:rsidRDefault="005F5024" w:rsidP="005F5024">
      <w:pPr>
        <w:spacing w:after="180"/>
        <w:ind w:left="1702" w:hanging="284"/>
        <w:jc w:val="left"/>
        <w:textAlignment w:val="auto"/>
        <w:rPr>
          <w:ins w:id="153" w:author="Ericsson" w:date="2018-08-23T13:56:00Z"/>
          <w:rFonts w:ascii="Times New Roman" w:hAnsi="Times New Roman"/>
          <w:lang w:val="x-none" w:eastAsia="x-none"/>
        </w:rPr>
      </w:pPr>
      <w:ins w:id="154" w:author="Ericsson" w:date="2018-08-23T13:56:00Z">
        <w:r w:rsidRPr="00204572">
          <w:rPr>
            <w:rFonts w:ascii="Times New Roman" w:hAnsi="Times New Roman"/>
            <w:lang w:val="x-none" w:eastAsia="x-none"/>
          </w:rPr>
          <w:t>5&gt;</w:t>
        </w:r>
        <w:r w:rsidRPr="00204572">
          <w:rPr>
            <w:rFonts w:ascii="Times New Roman" w:hAnsi="Times New Roman"/>
            <w:lang w:val="x-none" w:eastAsia="x-none"/>
          </w:rPr>
          <w:tab/>
          <w:t>else:</w:t>
        </w:r>
      </w:ins>
    </w:p>
    <w:p w14:paraId="3289F58C" w14:textId="77777777" w:rsidR="005F5024" w:rsidRPr="00204572" w:rsidRDefault="005F5024" w:rsidP="005F5024">
      <w:pPr>
        <w:spacing w:after="180"/>
        <w:ind w:left="1985" w:hanging="284"/>
        <w:jc w:val="left"/>
        <w:textAlignment w:val="auto"/>
        <w:rPr>
          <w:ins w:id="155" w:author="Ericsson" w:date="2018-08-23T13:56:00Z"/>
          <w:rFonts w:ascii="Times New Roman" w:hAnsi="Times New Roman"/>
          <w:lang w:eastAsia="ja-JP"/>
        </w:rPr>
      </w:pPr>
      <w:ins w:id="156" w:author="Ericsson" w:date="2018-08-23T13:56:00Z">
        <w:r w:rsidRPr="00204572">
          <w:rPr>
            <w:rFonts w:ascii="Times New Roman" w:hAnsi="Times New Roman"/>
            <w:lang w:eastAsia="ja-JP"/>
          </w:rPr>
          <w:t>6&gt;</w:t>
        </w:r>
        <w:r w:rsidRPr="00204572">
          <w:rPr>
            <w:rFonts w:ascii="Times New Roman" w:hAnsi="Times New Roman"/>
            <w:lang w:eastAsia="ja-JP"/>
          </w:rPr>
          <w:tab/>
          <w:t>consider that only the resources indicated for the first NPRACH repetition level are configured;</w:t>
        </w:r>
      </w:ins>
    </w:p>
    <w:p w14:paraId="719DBE65" w14:textId="77777777" w:rsidR="005F5024" w:rsidRPr="00204572" w:rsidRDefault="005F5024" w:rsidP="005F5024">
      <w:pPr>
        <w:spacing w:after="180"/>
        <w:ind w:left="1418" w:hanging="284"/>
        <w:jc w:val="left"/>
        <w:textAlignment w:val="auto"/>
        <w:rPr>
          <w:ins w:id="157" w:author="Ericsson" w:date="2018-08-23T13:56:00Z"/>
          <w:rFonts w:ascii="Times New Roman" w:hAnsi="Times New Roman"/>
          <w:highlight w:val="yellow"/>
          <w:lang w:val="x-none"/>
        </w:rPr>
      </w:pPr>
      <w:ins w:id="158" w:author="Ericsson" w:date="2018-08-23T13:56:00Z">
        <w:r w:rsidRPr="00204572">
          <w:rPr>
            <w:rFonts w:ascii="Times New Roman" w:eastAsia="?? ??" w:hAnsi="Times New Roman"/>
            <w:lang w:val="x-none" w:eastAsia="x-none"/>
          </w:rPr>
          <w:t>4&gt;</w:t>
        </w:r>
        <w:r w:rsidRPr="00204572">
          <w:rPr>
            <w:rFonts w:ascii="Times New Roman" w:eastAsia="?? ??" w:hAnsi="Times New Roman"/>
            <w:lang w:val="x-none" w:eastAsia="x-none"/>
          </w:rPr>
          <w:tab/>
          <w:t xml:space="preserve">if </w:t>
        </w:r>
        <w:r w:rsidRPr="00204572">
          <w:rPr>
            <w:rFonts w:ascii="Times New Roman" w:hAnsi="Times New Roman"/>
            <w:i/>
            <w:lang w:val="x-none"/>
          </w:rPr>
          <w:t>ab-</w:t>
        </w:r>
        <w:proofErr w:type="spellStart"/>
        <w:r w:rsidRPr="00204572">
          <w:rPr>
            <w:rFonts w:ascii="Times New Roman" w:hAnsi="Times New Roman"/>
            <w:i/>
            <w:lang w:val="x-none"/>
          </w:rPr>
          <w:t>PerNRSRP</w:t>
        </w:r>
        <w:proofErr w:type="spellEnd"/>
        <w:r w:rsidRPr="00204572">
          <w:rPr>
            <w:rFonts w:ascii="Times New Roman" w:hAnsi="Times New Roman"/>
            <w:lang w:val="x-none"/>
          </w:rPr>
          <w:t xml:space="preserve"> </w:t>
        </w:r>
        <w:r w:rsidRPr="00204572">
          <w:rPr>
            <w:rFonts w:ascii="Times New Roman" w:hAnsi="Times New Roman"/>
            <w:lang w:val="x-none" w:eastAsia="x-none"/>
          </w:rPr>
          <w:t xml:space="preserve">is set to </w:t>
        </w:r>
        <w:r w:rsidRPr="00204572">
          <w:rPr>
            <w:rFonts w:ascii="Times New Roman" w:hAnsi="Times New Roman"/>
            <w:i/>
            <w:lang w:val="x-none" w:eastAsia="x-none"/>
          </w:rPr>
          <w:t>thres</w:t>
        </w:r>
        <w:r w:rsidRPr="00CB0BB2">
          <w:rPr>
            <w:rFonts w:ascii="Times New Roman" w:hAnsi="Times New Roman"/>
            <w:i/>
            <w:lang w:val="en-US" w:eastAsia="x-none"/>
          </w:rPr>
          <w:t>h</w:t>
        </w:r>
        <w:r w:rsidRPr="00204572">
          <w:rPr>
            <w:rFonts w:ascii="Times New Roman" w:hAnsi="Times New Roman"/>
            <w:i/>
            <w:lang w:val="x-none" w:eastAsia="x-none"/>
          </w:rPr>
          <w:t>2</w:t>
        </w:r>
        <w:r w:rsidRPr="00204572">
          <w:rPr>
            <w:rFonts w:ascii="Times New Roman" w:hAnsi="Times New Roman"/>
            <w:lang w:val="x-none" w:eastAsia="x-none"/>
          </w:rPr>
          <w:t>:</w:t>
        </w:r>
      </w:ins>
    </w:p>
    <w:p w14:paraId="4B9E0DEB" w14:textId="77777777" w:rsidR="005F5024" w:rsidRPr="00204572" w:rsidRDefault="005F5024" w:rsidP="005F5024">
      <w:pPr>
        <w:spacing w:after="180"/>
        <w:ind w:left="1702" w:hanging="284"/>
        <w:jc w:val="left"/>
        <w:textAlignment w:val="auto"/>
        <w:rPr>
          <w:ins w:id="159" w:author="Ericsson" w:date="2018-08-23T13:56:00Z"/>
          <w:rFonts w:ascii="Times New Roman" w:hAnsi="Times New Roman"/>
          <w:lang w:val="x-none" w:eastAsia="x-none"/>
        </w:rPr>
      </w:pPr>
      <w:ins w:id="160" w:author="Ericsson" w:date="2018-08-23T13:56:00Z">
        <w:r w:rsidRPr="00204572">
          <w:rPr>
            <w:rFonts w:ascii="Times New Roman" w:hAnsi="Times New Roman"/>
            <w:lang w:val="x-none" w:eastAsia="x-none"/>
          </w:rPr>
          <w:t>5&gt;</w:t>
        </w:r>
        <w:r w:rsidRPr="00204572">
          <w:rPr>
            <w:rFonts w:ascii="Times New Roman" w:hAnsi="Times New Roman"/>
            <w:lang w:val="x-none" w:eastAsia="x-none"/>
          </w:rPr>
          <w:tab/>
          <w:t xml:space="preserve">if </w:t>
        </w:r>
        <w:r w:rsidRPr="00204572">
          <w:rPr>
            <w:rFonts w:ascii="Times New Roman" w:eastAsia="?? ??" w:hAnsi="Times New Roman"/>
            <w:lang w:val="x-none" w:eastAsia="x-none"/>
          </w:rPr>
          <w:t xml:space="preserve">the measured RSRP is less than the second entry in </w:t>
        </w:r>
        <w:proofErr w:type="spellStart"/>
        <w:r w:rsidRPr="00204572">
          <w:rPr>
            <w:rFonts w:ascii="Times New Roman" w:hAnsi="Times New Roman"/>
            <w:i/>
            <w:lang w:val="x-none" w:eastAsia="x-none"/>
          </w:rPr>
          <w:t>rsrp-ThresholdsPrachInfoList</w:t>
        </w:r>
        <w:proofErr w:type="spellEnd"/>
        <w:r w:rsidRPr="00204572">
          <w:rPr>
            <w:rFonts w:ascii="Times New Roman" w:hAnsi="Times New Roman"/>
            <w:lang w:val="x-none" w:eastAsia="x-none"/>
          </w:rPr>
          <w:t>;</w:t>
        </w:r>
      </w:ins>
    </w:p>
    <w:p w14:paraId="0988D980" w14:textId="77777777" w:rsidR="005F5024" w:rsidRPr="00204572" w:rsidRDefault="005F5024" w:rsidP="005F5024">
      <w:pPr>
        <w:spacing w:after="180"/>
        <w:ind w:left="1985" w:hanging="284"/>
        <w:jc w:val="left"/>
        <w:textAlignment w:val="auto"/>
        <w:rPr>
          <w:ins w:id="161" w:author="Ericsson" w:date="2018-08-23T13:56:00Z"/>
          <w:rFonts w:ascii="Times New Roman" w:hAnsi="Times New Roman"/>
          <w:lang w:eastAsia="ja-JP"/>
        </w:rPr>
      </w:pPr>
      <w:ins w:id="162" w:author="Ericsson" w:date="2018-08-23T13:56:00Z">
        <w:r w:rsidRPr="00204572">
          <w:rPr>
            <w:rFonts w:ascii="Times New Roman" w:hAnsi="Times New Roman"/>
            <w:lang w:eastAsia="ja-JP"/>
          </w:rPr>
          <w:t>6&gt;</w:t>
        </w:r>
        <w:r w:rsidRPr="00204572">
          <w:rPr>
            <w:rFonts w:ascii="Times New Roman" w:hAnsi="Times New Roman"/>
            <w:lang w:eastAsia="ja-JP"/>
          </w:rPr>
          <w:tab/>
          <w:t>consider access to the cell as barred;</w:t>
        </w:r>
      </w:ins>
    </w:p>
    <w:p w14:paraId="620CB0E8" w14:textId="77777777" w:rsidR="005F5024" w:rsidRPr="00204572" w:rsidRDefault="005F5024" w:rsidP="005F5024">
      <w:pPr>
        <w:spacing w:after="180"/>
        <w:ind w:left="1702" w:hanging="284"/>
        <w:jc w:val="left"/>
        <w:textAlignment w:val="auto"/>
        <w:rPr>
          <w:ins w:id="163" w:author="Ericsson" w:date="2018-08-23T13:56:00Z"/>
          <w:rFonts w:ascii="Times New Roman" w:hAnsi="Times New Roman"/>
          <w:lang w:val="x-none" w:eastAsia="x-none"/>
        </w:rPr>
      </w:pPr>
      <w:ins w:id="164" w:author="Ericsson" w:date="2018-08-23T13:56:00Z">
        <w:r w:rsidRPr="00204572">
          <w:rPr>
            <w:rFonts w:ascii="Times New Roman" w:hAnsi="Times New Roman"/>
            <w:lang w:val="x-none" w:eastAsia="x-none"/>
          </w:rPr>
          <w:t>5&gt;</w:t>
        </w:r>
        <w:r w:rsidRPr="00204572">
          <w:rPr>
            <w:rFonts w:ascii="Times New Roman" w:hAnsi="Times New Roman"/>
            <w:lang w:val="x-none" w:eastAsia="x-none"/>
          </w:rPr>
          <w:tab/>
          <w:t>else:</w:t>
        </w:r>
      </w:ins>
    </w:p>
    <w:p w14:paraId="1BEB90F8" w14:textId="77777777" w:rsidR="005F5024" w:rsidRDefault="005F5024" w:rsidP="005F5024">
      <w:pPr>
        <w:spacing w:after="180"/>
        <w:ind w:left="1985" w:hanging="284"/>
        <w:jc w:val="left"/>
        <w:textAlignment w:val="auto"/>
        <w:rPr>
          <w:ins w:id="165" w:author="Ericsson" w:date="2018-08-23T13:58:00Z"/>
          <w:rFonts w:ascii="Times New Roman" w:hAnsi="Times New Roman"/>
          <w:lang w:eastAsia="ja-JP"/>
        </w:rPr>
      </w:pPr>
      <w:ins w:id="166" w:author="Ericsson" w:date="2018-08-23T13:56:00Z">
        <w:r w:rsidRPr="00204572">
          <w:rPr>
            <w:rFonts w:ascii="Times New Roman" w:hAnsi="Times New Roman"/>
            <w:lang w:eastAsia="ja-JP"/>
          </w:rPr>
          <w:t>6&gt;</w:t>
        </w:r>
        <w:r w:rsidRPr="00204572">
          <w:rPr>
            <w:rFonts w:ascii="Times New Roman" w:hAnsi="Times New Roman"/>
            <w:lang w:eastAsia="ja-JP"/>
          </w:rPr>
          <w:tab/>
          <w:t>consider that only the resources indicated for the first and second NPRACH repetition levels are configured;</w:t>
        </w:r>
      </w:ins>
    </w:p>
    <w:p w14:paraId="37254805" w14:textId="77777777" w:rsidR="005F5024" w:rsidRPr="00204572" w:rsidRDefault="005F5024" w:rsidP="005F5024">
      <w:pPr>
        <w:spacing w:after="180"/>
        <w:ind w:left="851" w:hanging="284"/>
        <w:jc w:val="left"/>
        <w:textAlignment w:val="auto"/>
        <w:rPr>
          <w:rFonts w:ascii="Times New Roman" w:hAnsi="Times New Roman"/>
          <w:lang w:eastAsia="x-none"/>
        </w:rPr>
      </w:pPr>
      <w:ins w:id="167" w:author="Ericsson" w:date="2018-08-23T13:58:00Z">
        <w:r>
          <w:rPr>
            <w:rFonts w:ascii="Times New Roman" w:hAnsi="Times New Roman"/>
            <w:lang w:eastAsia="x-none"/>
          </w:rPr>
          <w:t xml:space="preserve">2&gt; </w:t>
        </w:r>
        <w:r w:rsidRPr="005F5024">
          <w:rPr>
            <w:rFonts w:ascii="Times New Roman" w:hAnsi="Times New Roman"/>
            <w:lang w:eastAsia="x-none"/>
          </w:rPr>
          <w:t xml:space="preserve">if access to the cell is not barred due to </w:t>
        </w:r>
        <w:r w:rsidRPr="005F5024">
          <w:rPr>
            <w:rFonts w:ascii="Times New Roman" w:hAnsi="Times New Roman"/>
            <w:i/>
            <w:lang w:eastAsia="x-none"/>
          </w:rPr>
          <w:t>ab-</w:t>
        </w:r>
        <w:proofErr w:type="spellStart"/>
        <w:r w:rsidRPr="005F5024">
          <w:rPr>
            <w:rFonts w:ascii="Times New Roman" w:hAnsi="Times New Roman"/>
            <w:i/>
            <w:lang w:eastAsia="x-none"/>
          </w:rPr>
          <w:t>PerNRSRP</w:t>
        </w:r>
        <w:proofErr w:type="spellEnd"/>
        <w:r w:rsidRPr="005F5024">
          <w:rPr>
            <w:rFonts w:ascii="Times New Roman" w:hAnsi="Times New Roman"/>
            <w:lang w:eastAsia="x-none"/>
          </w:rPr>
          <w:t xml:space="preserve"> and </w:t>
        </w:r>
        <w:r w:rsidRPr="005F5024">
          <w:rPr>
            <w:rFonts w:ascii="Times New Roman" w:hAnsi="Times New Roman"/>
            <w:i/>
            <w:lang w:eastAsia="x-none"/>
          </w:rPr>
          <w:t>ab-param</w:t>
        </w:r>
        <w:r w:rsidRPr="005F5024">
          <w:rPr>
            <w:rFonts w:ascii="Times New Roman" w:hAnsi="Times New Roman"/>
            <w:lang w:eastAsia="x-none"/>
          </w:rPr>
          <w:t xml:space="preserve"> is included:</w:t>
        </w:r>
      </w:ins>
    </w:p>
    <w:p w14:paraId="2C48BE0F" w14:textId="77777777" w:rsidR="00204572" w:rsidRPr="00204572" w:rsidRDefault="005F5024" w:rsidP="00706D80">
      <w:pPr>
        <w:spacing w:after="180"/>
        <w:ind w:left="1135" w:hanging="284"/>
        <w:jc w:val="left"/>
        <w:textAlignment w:val="auto"/>
        <w:rPr>
          <w:rFonts w:ascii="Times New Roman" w:hAnsi="Times New Roman"/>
          <w:i/>
          <w:lang w:eastAsia="ko-KR"/>
        </w:rPr>
      </w:pPr>
      <w:ins w:id="168" w:author="Ericsson" w:date="2018-08-23T14:03:00Z">
        <w:r>
          <w:rPr>
            <w:rFonts w:ascii="Times New Roman" w:hAnsi="Times New Roman"/>
          </w:rPr>
          <w:t>3</w:t>
        </w:r>
      </w:ins>
      <w:del w:id="169" w:author="Ericsson" w:date="2018-08-23T14:03:00Z">
        <w:r w:rsidR="00204572" w:rsidRPr="00204572" w:rsidDel="005F5024">
          <w:rPr>
            <w:rFonts w:ascii="Times New Roman" w:hAnsi="Times New Roman"/>
          </w:rPr>
          <w:delText>2</w:delText>
        </w:r>
      </w:del>
      <w:r w:rsidR="00204572" w:rsidRPr="00204572">
        <w:rPr>
          <w:rFonts w:ascii="Times New Roman" w:hAnsi="Times New Roman"/>
        </w:rPr>
        <w:t>&gt;</w:t>
      </w:r>
      <w:r w:rsidR="00204572" w:rsidRPr="00204572">
        <w:rPr>
          <w:rFonts w:ascii="Times New Roman" w:hAnsi="Times New Roman"/>
        </w:rPr>
        <w:tab/>
      </w:r>
      <w:r w:rsidR="00204572" w:rsidRPr="00204572">
        <w:rPr>
          <w:rFonts w:ascii="Times New Roman" w:hAnsi="Times New Roman"/>
          <w:lang w:eastAsia="x-none"/>
        </w:rPr>
        <w:t xml:space="preserve">if </w:t>
      </w:r>
      <w:r w:rsidR="00204572" w:rsidRPr="00204572">
        <w:rPr>
          <w:rFonts w:ascii="Times New Roman" w:hAnsi="Times New Roman"/>
          <w:iCs/>
          <w:lang w:eastAsia="x-none"/>
        </w:rPr>
        <w:t>the</w:t>
      </w:r>
      <w:r w:rsidR="00204572" w:rsidRPr="00204572">
        <w:rPr>
          <w:rFonts w:ascii="Times New Roman" w:hAnsi="Times New Roman"/>
          <w:i/>
          <w:iCs/>
          <w:lang w:eastAsia="x-none"/>
        </w:rPr>
        <w:t xml:space="preserve"> </w:t>
      </w:r>
      <w:r w:rsidR="00204572" w:rsidRPr="00204572">
        <w:rPr>
          <w:rFonts w:ascii="Times New Roman" w:hAnsi="Times New Roman"/>
          <w:i/>
          <w:lang w:eastAsia="ko-KR"/>
        </w:rPr>
        <w:t xml:space="preserve">ab-Common </w:t>
      </w:r>
      <w:r w:rsidR="00204572" w:rsidRPr="00204572">
        <w:rPr>
          <w:rFonts w:ascii="Times New Roman" w:hAnsi="Times New Roman"/>
          <w:lang w:eastAsia="ko-KR"/>
        </w:rPr>
        <w:t>is included in</w:t>
      </w:r>
      <w:r w:rsidR="00204572" w:rsidRPr="00204572">
        <w:rPr>
          <w:rFonts w:ascii="Times New Roman" w:hAnsi="Times New Roman"/>
          <w:i/>
          <w:lang w:eastAsia="ko-KR"/>
        </w:rPr>
        <w:t xml:space="preserve"> ab-Param:</w:t>
      </w:r>
    </w:p>
    <w:p w14:paraId="7DB021E8" w14:textId="77777777" w:rsidR="00204572" w:rsidRPr="00204572" w:rsidRDefault="005F5024" w:rsidP="00706D80">
      <w:pPr>
        <w:spacing w:after="180"/>
        <w:ind w:left="1419" w:hanging="284"/>
        <w:jc w:val="left"/>
        <w:textAlignment w:val="auto"/>
        <w:rPr>
          <w:rFonts w:ascii="Times New Roman" w:hAnsi="Times New Roman"/>
        </w:rPr>
      </w:pPr>
      <w:ins w:id="170" w:author="Ericsson" w:date="2018-08-23T14:03:00Z">
        <w:r>
          <w:rPr>
            <w:rFonts w:ascii="Times New Roman" w:hAnsi="Times New Roman"/>
            <w:lang w:eastAsia="x-none"/>
          </w:rPr>
          <w:t>4</w:t>
        </w:r>
      </w:ins>
      <w:del w:id="171" w:author="Ericsson" w:date="2018-08-23T14:03:00Z">
        <w:r w:rsidR="00204572" w:rsidRPr="00204572" w:rsidDel="005F5024">
          <w:rPr>
            <w:rFonts w:ascii="Times New Roman" w:hAnsi="Times New Roman"/>
            <w:lang w:eastAsia="x-none"/>
          </w:rPr>
          <w:delText>3</w:delText>
        </w:r>
      </w:del>
      <w:r w:rsidR="00204572" w:rsidRPr="00204572">
        <w:rPr>
          <w:rFonts w:ascii="Times New Roman" w:hAnsi="Times New Roman"/>
          <w:lang w:eastAsia="x-none"/>
        </w:rPr>
        <w:t>&gt;</w:t>
      </w:r>
      <w:r w:rsidR="00204572" w:rsidRPr="00204572">
        <w:rPr>
          <w:rFonts w:ascii="Times New Roman" w:hAnsi="Times New Roman"/>
          <w:lang w:eastAsia="x-none"/>
        </w:rPr>
        <w:tab/>
      </w:r>
      <w:r w:rsidR="00204572" w:rsidRPr="00204572">
        <w:rPr>
          <w:rFonts w:ascii="Times New Roman" w:hAnsi="Times New Roman"/>
        </w:rPr>
        <w:t xml:space="preserve">if the UE belongs to the category of UEs as indicated in the </w:t>
      </w:r>
      <w:r w:rsidR="00204572" w:rsidRPr="00204572">
        <w:rPr>
          <w:rFonts w:ascii="Times New Roman" w:hAnsi="Times New Roman"/>
          <w:i/>
          <w:lang w:eastAsia="x-none"/>
        </w:rPr>
        <w:t>ab-Category</w:t>
      </w:r>
      <w:r w:rsidR="00204572" w:rsidRPr="00204572">
        <w:rPr>
          <w:rFonts w:ascii="Times New Roman" w:hAnsi="Times New Roman"/>
        </w:rPr>
        <w:t xml:space="preserve"> contained in </w:t>
      </w:r>
      <w:r w:rsidR="00204572" w:rsidRPr="00204572">
        <w:rPr>
          <w:rFonts w:ascii="Times New Roman" w:hAnsi="Times New Roman"/>
          <w:i/>
          <w:lang w:eastAsia="x-none"/>
        </w:rPr>
        <w:t>ab-Common</w:t>
      </w:r>
      <w:r w:rsidR="00204572" w:rsidRPr="00204572">
        <w:rPr>
          <w:rFonts w:ascii="Times New Roman" w:hAnsi="Times New Roman"/>
        </w:rPr>
        <w:t>; and</w:t>
      </w:r>
    </w:p>
    <w:p w14:paraId="6911C707" w14:textId="77777777" w:rsidR="00204572" w:rsidRPr="00204572" w:rsidRDefault="005F5024" w:rsidP="00706D80">
      <w:pPr>
        <w:spacing w:after="180"/>
        <w:ind w:left="1419" w:hanging="284"/>
        <w:jc w:val="left"/>
        <w:textAlignment w:val="auto"/>
        <w:rPr>
          <w:rFonts w:ascii="Times New Roman" w:hAnsi="Times New Roman"/>
        </w:rPr>
      </w:pPr>
      <w:ins w:id="172" w:author="Ericsson" w:date="2018-08-23T14:03:00Z">
        <w:r>
          <w:rPr>
            <w:rFonts w:ascii="Times New Roman" w:hAnsi="Times New Roman"/>
          </w:rPr>
          <w:lastRenderedPageBreak/>
          <w:t>4</w:t>
        </w:r>
      </w:ins>
      <w:del w:id="173" w:author="Ericsson" w:date="2018-08-23T14:03:00Z">
        <w:r w:rsidR="00204572" w:rsidRPr="00204572" w:rsidDel="005F5024">
          <w:rPr>
            <w:rFonts w:ascii="Times New Roman" w:hAnsi="Times New Roman"/>
          </w:rPr>
          <w:delText>3</w:delText>
        </w:r>
      </w:del>
      <w:r w:rsidR="00204572" w:rsidRPr="00204572">
        <w:rPr>
          <w:rFonts w:ascii="Times New Roman" w:hAnsi="Times New Roman"/>
        </w:rPr>
        <w:t>&gt;</w:t>
      </w:r>
      <w:r w:rsidR="00204572" w:rsidRPr="00204572">
        <w:rPr>
          <w:rFonts w:ascii="Times New Roman" w:hAnsi="Times New Roman"/>
        </w:rPr>
        <w:tab/>
        <w:t xml:space="preserve">if for the Access Class of the UE, </w:t>
      </w:r>
      <w:r w:rsidR="00204572" w:rsidRPr="00204572">
        <w:rPr>
          <w:rFonts w:ascii="Times New Roman" w:hAnsi="Times New Roman"/>
          <w:lang w:eastAsia="x-none"/>
        </w:rPr>
        <w:t>as stored on the USIM and</w:t>
      </w:r>
      <w:r w:rsidR="00204572" w:rsidRPr="00204572">
        <w:rPr>
          <w:rFonts w:ascii="Times New Roman" w:hAnsi="Times New Roman"/>
        </w:rPr>
        <w:t xml:space="preserve"> with a value in the range </w:t>
      </w:r>
      <w:proofErr w:type="gramStart"/>
      <w:r w:rsidR="00204572" w:rsidRPr="00204572">
        <w:rPr>
          <w:rFonts w:ascii="Times New Roman" w:hAnsi="Times New Roman"/>
        </w:rPr>
        <w:t>0..</w:t>
      </w:r>
      <w:proofErr w:type="gramEnd"/>
      <w:r w:rsidR="00204572" w:rsidRPr="00204572">
        <w:rPr>
          <w:rFonts w:ascii="Times New Roman" w:hAnsi="Times New Roman"/>
        </w:rPr>
        <w:t xml:space="preserve">9, the corresponding bit in the </w:t>
      </w:r>
      <w:r w:rsidR="00204572" w:rsidRPr="00204572">
        <w:rPr>
          <w:rFonts w:ascii="Times New Roman" w:hAnsi="Times New Roman"/>
          <w:i/>
          <w:lang w:eastAsia="x-none"/>
        </w:rPr>
        <w:t>ab-</w:t>
      </w:r>
      <w:proofErr w:type="spellStart"/>
      <w:r w:rsidR="00204572" w:rsidRPr="00204572">
        <w:rPr>
          <w:rFonts w:ascii="Times New Roman" w:hAnsi="Times New Roman"/>
          <w:i/>
          <w:lang w:eastAsia="x-none"/>
        </w:rPr>
        <w:t>BarringBitmap</w:t>
      </w:r>
      <w:proofErr w:type="spellEnd"/>
      <w:r w:rsidR="00204572" w:rsidRPr="00204572">
        <w:rPr>
          <w:rFonts w:ascii="Times New Roman" w:hAnsi="Times New Roman"/>
        </w:rPr>
        <w:t xml:space="preserve"> contained in </w:t>
      </w:r>
      <w:r w:rsidR="00204572" w:rsidRPr="00204572">
        <w:rPr>
          <w:rFonts w:ascii="Times New Roman" w:hAnsi="Times New Roman"/>
          <w:i/>
          <w:lang w:eastAsia="x-none"/>
        </w:rPr>
        <w:t>ab-Common</w:t>
      </w:r>
      <w:r w:rsidR="00204572" w:rsidRPr="00204572">
        <w:rPr>
          <w:rFonts w:ascii="Times New Roman" w:hAnsi="Times New Roman"/>
        </w:rPr>
        <w:t xml:space="preserve"> is set to </w:t>
      </w:r>
      <w:r w:rsidR="00204572" w:rsidRPr="00204572">
        <w:rPr>
          <w:rFonts w:ascii="Times New Roman" w:hAnsi="Times New Roman"/>
          <w:i/>
          <w:lang w:eastAsia="x-none"/>
        </w:rPr>
        <w:t>one</w:t>
      </w:r>
      <w:r w:rsidR="00204572" w:rsidRPr="00204572">
        <w:rPr>
          <w:rFonts w:ascii="Times New Roman" w:hAnsi="Times New Roman"/>
        </w:rPr>
        <w:t>:</w:t>
      </w:r>
    </w:p>
    <w:p w14:paraId="6A0D3A39" w14:textId="77777777" w:rsidR="00204572" w:rsidRPr="00204572" w:rsidRDefault="005F5024" w:rsidP="00706D80">
      <w:pPr>
        <w:spacing w:after="180"/>
        <w:ind w:left="1702" w:hanging="284"/>
        <w:jc w:val="left"/>
        <w:textAlignment w:val="auto"/>
        <w:rPr>
          <w:rFonts w:ascii="Times New Roman" w:hAnsi="Times New Roman"/>
          <w:lang w:eastAsia="x-none"/>
        </w:rPr>
      </w:pPr>
      <w:ins w:id="174" w:author="Ericsson" w:date="2018-08-23T14:03:00Z">
        <w:r>
          <w:rPr>
            <w:rFonts w:ascii="Times New Roman" w:hAnsi="Times New Roman"/>
            <w:lang w:eastAsia="x-none"/>
          </w:rPr>
          <w:t>5</w:t>
        </w:r>
      </w:ins>
      <w:del w:id="175" w:author="Ericsson" w:date="2018-08-23T14:03:00Z">
        <w:r w:rsidR="00204572" w:rsidRPr="00204572" w:rsidDel="005F5024">
          <w:rPr>
            <w:rFonts w:ascii="Times New Roman" w:hAnsi="Times New Roman"/>
            <w:lang w:eastAsia="x-none"/>
          </w:rPr>
          <w:delText>4</w:delText>
        </w:r>
      </w:del>
      <w:r w:rsidR="00204572" w:rsidRPr="00204572">
        <w:rPr>
          <w:rFonts w:ascii="Times New Roman" w:hAnsi="Times New Roman"/>
          <w:lang w:eastAsia="x-none"/>
        </w:rPr>
        <w:t>&gt;</w:t>
      </w:r>
      <w:r w:rsidR="00204572" w:rsidRPr="00204572">
        <w:rPr>
          <w:rFonts w:ascii="Times New Roman" w:hAnsi="Times New Roman"/>
          <w:lang w:eastAsia="x-none"/>
        </w:rPr>
        <w:tab/>
        <w:t xml:space="preserve">if the </w:t>
      </w:r>
      <w:proofErr w:type="spellStart"/>
      <w:r w:rsidR="00204572" w:rsidRPr="00204572">
        <w:rPr>
          <w:rFonts w:ascii="Times New Roman" w:hAnsi="Times New Roman"/>
          <w:i/>
          <w:lang w:eastAsia="x-none"/>
        </w:rPr>
        <w:t>establishmentCause</w:t>
      </w:r>
      <w:proofErr w:type="spellEnd"/>
      <w:r w:rsidR="00204572" w:rsidRPr="00204572">
        <w:rPr>
          <w:rFonts w:ascii="Times New Roman" w:hAnsi="Times New Roman"/>
          <w:lang w:eastAsia="x-none"/>
        </w:rPr>
        <w:t xml:space="preserve"> received from higher layers is set to </w:t>
      </w:r>
      <w:proofErr w:type="spellStart"/>
      <w:r w:rsidR="00204572" w:rsidRPr="00204572">
        <w:rPr>
          <w:rFonts w:ascii="Times New Roman" w:hAnsi="Times New Roman"/>
          <w:i/>
          <w:lang w:eastAsia="x-none"/>
        </w:rPr>
        <w:t>mo-ExceptionData</w:t>
      </w:r>
      <w:proofErr w:type="spellEnd"/>
      <w:r w:rsidR="00204572" w:rsidRPr="00204572">
        <w:rPr>
          <w:rFonts w:ascii="Times New Roman" w:hAnsi="Times New Roman"/>
          <w:lang w:eastAsia="x-none"/>
        </w:rPr>
        <w:t xml:space="preserve"> and </w:t>
      </w:r>
      <w:r w:rsidR="00204572" w:rsidRPr="00204572">
        <w:rPr>
          <w:rFonts w:ascii="Times New Roman" w:hAnsi="Times New Roman"/>
          <w:i/>
          <w:lang w:eastAsia="x-none"/>
        </w:rPr>
        <w:t>ab-</w:t>
      </w:r>
      <w:proofErr w:type="spellStart"/>
      <w:r w:rsidR="00204572" w:rsidRPr="00204572">
        <w:rPr>
          <w:rFonts w:ascii="Times New Roman" w:hAnsi="Times New Roman"/>
          <w:i/>
          <w:lang w:eastAsia="x-none"/>
        </w:rPr>
        <w:t>BarringForExceptionData</w:t>
      </w:r>
      <w:proofErr w:type="spellEnd"/>
      <w:r w:rsidR="00204572" w:rsidRPr="00204572">
        <w:rPr>
          <w:rFonts w:ascii="Times New Roman" w:hAnsi="Times New Roman"/>
          <w:lang w:eastAsia="x-none"/>
        </w:rPr>
        <w:t xml:space="preserve"> is set to </w:t>
      </w:r>
      <w:r w:rsidR="00204572" w:rsidRPr="00204572">
        <w:rPr>
          <w:rFonts w:ascii="Times New Roman" w:hAnsi="Times New Roman"/>
          <w:i/>
          <w:lang w:eastAsia="x-none"/>
        </w:rPr>
        <w:t>FALSE</w:t>
      </w:r>
      <w:r w:rsidR="00204572" w:rsidRPr="00204572">
        <w:rPr>
          <w:rFonts w:ascii="Times New Roman" w:hAnsi="Times New Roman"/>
          <w:lang w:eastAsia="x-none"/>
        </w:rPr>
        <w:t xml:space="preserve"> in the </w:t>
      </w:r>
      <w:r w:rsidR="00204572" w:rsidRPr="00204572">
        <w:rPr>
          <w:rFonts w:ascii="Times New Roman" w:hAnsi="Times New Roman"/>
          <w:i/>
          <w:lang w:eastAsia="x-none"/>
        </w:rPr>
        <w:t>ab-Common</w:t>
      </w:r>
      <w:r w:rsidR="00204572" w:rsidRPr="00204572">
        <w:rPr>
          <w:rFonts w:ascii="Times New Roman" w:hAnsi="Times New Roman"/>
          <w:lang w:eastAsia="x-none"/>
        </w:rPr>
        <w:t>:</w:t>
      </w:r>
    </w:p>
    <w:p w14:paraId="187F7F04" w14:textId="77777777" w:rsidR="00204572" w:rsidRPr="00204572" w:rsidRDefault="005F5024" w:rsidP="00706D80">
      <w:pPr>
        <w:spacing w:after="180"/>
        <w:ind w:left="1986" w:hanging="284"/>
        <w:jc w:val="left"/>
        <w:textAlignment w:val="auto"/>
        <w:rPr>
          <w:rFonts w:ascii="Times New Roman" w:hAnsi="Times New Roman"/>
          <w:lang w:eastAsia="x-none"/>
        </w:rPr>
      </w:pPr>
      <w:ins w:id="176" w:author="Ericsson" w:date="2018-08-23T14:03:00Z">
        <w:r>
          <w:rPr>
            <w:rFonts w:ascii="Times New Roman" w:hAnsi="Times New Roman"/>
            <w:lang w:eastAsia="x-none"/>
          </w:rPr>
          <w:t>6</w:t>
        </w:r>
      </w:ins>
      <w:del w:id="177" w:author="Ericsson" w:date="2018-08-23T14:03:00Z">
        <w:r w:rsidR="00204572" w:rsidRPr="00204572" w:rsidDel="005F5024">
          <w:rPr>
            <w:rFonts w:ascii="Times New Roman" w:hAnsi="Times New Roman"/>
            <w:lang w:eastAsia="x-none"/>
          </w:rPr>
          <w:delText>5</w:delText>
        </w:r>
      </w:del>
      <w:r w:rsidR="00204572" w:rsidRPr="00204572">
        <w:rPr>
          <w:rFonts w:ascii="Times New Roman" w:hAnsi="Times New Roman"/>
          <w:lang w:eastAsia="x-none"/>
        </w:rPr>
        <w:t>&gt;</w:t>
      </w:r>
      <w:r w:rsidR="00204572" w:rsidRPr="00204572">
        <w:rPr>
          <w:rFonts w:ascii="Times New Roman" w:hAnsi="Times New Roman"/>
          <w:lang w:eastAsia="x-none"/>
        </w:rPr>
        <w:tab/>
        <w:t>consider access to the cell as not barred;</w:t>
      </w:r>
    </w:p>
    <w:p w14:paraId="6E387BEA" w14:textId="77777777" w:rsidR="00204572" w:rsidRPr="00204572" w:rsidRDefault="005F5024" w:rsidP="00706D80">
      <w:pPr>
        <w:spacing w:after="180"/>
        <w:ind w:left="1702" w:hanging="284"/>
        <w:jc w:val="left"/>
        <w:textAlignment w:val="auto"/>
        <w:rPr>
          <w:rFonts w:ascii="Times New Roman" w:hAnsi="Times New Roman"/>
          <w:lang w:eastAsia="x-none"/>
        </w:rPr>
      </w:pPr>
      <w:ins w:id="178" w:author="Ericsson" w:date="2018-08-23T14:03:00Z">
        <w:r>
          <w:rPr>
            <w:rFonts w:ascii="Times New Roman" w:hAnsi="Times New Roman"/>
            <w:lang w:eastAsia="x-none"/>
          </w:rPr>
          <w:t>5</w:t>
        </w:r>
      </w:ins>
      <w:del w:id="179" w:author="Ericsson" w:date="2018-08-23T14:03:00Z">
        <w:r w:rsidR="00204572" w:rsidRPr="00204572" w:rsidDel="005F5024">
          <w:rPr>
            <w:rFonts w:ascii="Times New Roman" w:hAnsi="Times New Roman"/>
            <w:lang w:eastAsia="x-none"/>
          </w:rPr>
          <w:delText>4</w:delText>
        </w:r>
      </w:del>
      <w:r w:rsidR="00204572" w:rsidRPr="00204572">
        <w:rPr>
          <w:rFonts w:ascii="Times New Roman" w:hAnsi="Times New Roman"/>
          <w:lang w:eastAsia="x-none"/>
        </w:rPr>
        <w:t>&gt;</w:t>
      </w:r>
      <w:r w:rsidR="00204572" w:rsidRPr="00204572">
        <w:rPr>
          <w:rFonts w:ascii="Times New Roman" w:hAnsi="Times New Roman"/>
          <w:lang w:eastAsia="x-none"/>
        </w:rPr>
        <w:tab/>
        <w:t>else:</w:t>
      </w:r>
    </w:p>
    <w:p w14:paraId="07F6BA72" w14:textId="77777777" w:rsidR="00204572" w:rsidRPr="00204572" w:rsidRDefault="005F5024" w:rsidP="00706D80">
      <w:pPr>
        <w:spacing w:after="180"/>
        <w:ind w:left="1986" w:hanging="284"/>
        <w:jc w:val="left"/>
        <w:textAlignment w:val="auto"/>
        <w:rPr>
          <w:rFonts w:ascii="Times New Roman" w:hAnsi="Times New Roman"/>
          <w:lang w:eastAsia="x-none"/>
        </w:rPr>
      </w:pPr>
      <w:ins w:id="180" w:author="Ericsson" w:date="2018-08-23T14:03:00Z">
        <w:r>
          <w:rPr>
            <w:rFonts w:ascii="Times New Roman" w:hAnsi="Times New Roman"/>
            <w:lang w:eastAsia="x-none"/>
          </w:rPr>
          <w:t>6</w:t>
        </w:r>
      </w:ins>
      <w:del w:id="181" w:author="Ericsson" w:date="2018-08-23T14:03:00Z">
        <w:r w:rsidR="00204572" w:rsidRPr="00204572" w:rsidDel="005F5024">
          <w:rPr>
            <w:rFonts w:ascii="Times New Roman" w:hAnsi="Times New Roman"/>
            <w:lang w:eastAsia="x-none"/>
          </w:rPr>
          <w:delText>5</w:delText>
        </w:r>
      </w:del>
      <w:r w:rsidR="00204572" w:rsidRPr="00204572">
        <w:rPr>
          <w:rFonts w:ascii="Times New Roman" w:hAnsi="Times New Roman"/>
          <w:lang w:eastAsia="x-none"/>
        </w:rPr>
        <w:t>&gt;</w:t>
      </w:r>
      <w:r w:rsidR="00204572" w:rsidRPr="00204572">
        <w:rPr>
          <w:rFonts w:ascii="Times New Roman" w:hAnsi="Times New Roman"/>
          <w:lang w:eastAsia="x-none"/>
        </w:rPr>
        <w:tab/>
        <w:t xml:space="preserve">if the UE has one or more Access Classes, as stored on the USIM, with a value in the range </w:t>
      </w:r>
      <w:proofErr w:type="gramStart"/>
      <w:r w:rsidR="00204572" w:rsidRPr="00204572">
        <w:rPr>
          <w:rFonts w:ascii="Times New Roman" w:hAnsi="Times New Roman"/>
          <w:lang w:eastAsia="x-none"/>
        </w:rPr>
        <w:t>11..</w:t>
      </w:r>
      <w:proofErr w:type="gramEnd"/>
      <w:r w:rsidR="00204572" w:rsidRPr="00204572">
        <w:rPr>
          <w:rFonts w:ascii="Times New Roman" w:hAnsi="Times New Roman"/>
          <w:lang w:eastAsia="x-none"/>
        </w:rPr>
        <w:t xml:space="preserve">15, which is valid for the UE to use according to TS 22.011 [10] and TS 23.122 [11] and for </w:t>
      </w:r>
      <w:r w:rsidR="00204572" w:rsidRPr="00204572">
        <w:rPr>
          <w:rFonts w:ascii="Times New Roman" w:hAnsi="Times New Roman"/>
        </w:rPr>
        <w:t>at least one</w:t>
      </w:r>
      <w:r w:rsidR="00204572" w:rsidRPr="00204572">
        <w:rPr>
          <w:rFonts w:ascii="Times New Roman" w:hAnsi="Times New Roman"/>
          <w:lang w:eastAsia="x-none"/>
        </w:rPr>
        <w:t xml:space="preserve"> of these valid Access Classes for the UE, the corresponding bit in the </w:t>
      </w:r>
      <w:r w:rsidR="00204572" w:rsidRPr="00204572">
        <w:rPr>
          <w:rFonts w:ascii="Times New Roman" w:hAnsi="Times New Roman"/>
          <w:i/>
          <w:iCs/>
          <w:lang w:eastAsia="x-none"/>
        </w:rPr>
        <w:t>ab-</w:t>
      </w:r>
      <w:proofErr w:type="spellStart"/>
      <w:r w:rsidR="00204572" w:rsidRPr="00204572">
        <w:rPr>
          <w:rFonts w:ascii="Times New Roman" w:hAnsi="Times New Roman"/>
          <w:i/>
          <w:iCs/>
          <w:lang w:eastAsia="x-none"/>
        </w:rPr>
        <w:t>BarringForSpecialAC</w:t>
      </w:r>
      <w:proofErr w:type="spellEnd"/>
      <w:r w:rsidR="00204572" w:rsidRPr="00204572">
        <w:rPr>
          <w:rFonts w:ascii="Times New Roman" w:hAnsi="Times New Roman"/>
          <w:lang w:eastAsia="x-none"/>
        </w:rPr>
        <w:t xml:space="preserve"> contained in </w:t>
      </w:r>
      <w:r w:rsidR="00204572" w:rsidRPr="00204572">
        <w:rPr>
          <w:rFonts w:ascii="Times New Roman" w:hAnsi="Times New Roman"/>
          <w:i/>
          <w:iCs/>
          <w:lang w:eastAsia="x-none"/>
        </w:rPr>
        <w:t>ab-Common</w:t>
      </w:r>
      <w:r w:rsidR="00204572" w:rsidRPr="00204572">
        <w:rPr>
          <w:rFonts w:ascii="Times New Roman" w:hAnsi="Times New Roman"/>
          <w:lang w:eastAsia="x-none"/>
        </w:rPr>
        <w:t xml:space="preserve"> is set to </w:t>
      </w:r>
      <w:r w:rsidR="00204572" w:rsidRPr="00204572">
        <w:rPr>
          <w:rFonts w:ascii="Times New Roman" w:hAnsi="Times New Roman"/>
          <w:i/>
          <w:lang w:eastAsia="x-none"/>
        </w:rPr>
        <w:t>zero</w:t>
      </w:r>
      <w:r w:rsidR="00204572" w:rsidRPr="00204572">
        <w:rPr>
          <w:rFonts w:ascii="Times New Roman" w:hAnsi="Times New Roman"/>
          <w:lang w:eastAsia="x-none"/>
        </w:rPr>
        <w:t>:</w:t>
      </w:r>
    </w:p>
    <w:p w14:paraId="1F5B5366" w14:textId="77777777" w:rsidR="00204572" w:rsidRPr="00204572" w:rsidRDefault="00204572" w:rsidP="005F5024">
      <w:pPr>
        <w:keepLines/>
        <w:spacing w:after="180"/>
        <w:ind w:left="1135" w:hanging="851"/>
        <w:jc w:val="left"/>
        <w:textAlignment w:val="auto"/>
        <w:rPr>
          <w:rFonts w:ascii="Times New Roman" w:hAnsi="Times New Roman"/>
          <w:lang w:eastAsia="x-none"/>
        </w:rPr>
      </w:pPr>
      <w:r w:rsidRPr="00204572">
        <w:rPr>
          <w:rFonts w:ascii="Times New Roman" w:hAnsi="Times New Roman"/>
          <w:lang w:eastAsia="x-none"/>
        </w:rPr>
        <w:t>NOTE 1:</w:t>
      </w:r>
      <w:r w:rsidRPr="00204572">
        <w:rPr>
          <w:rFonts w:ascii="Times New Roman" w:hAnsi="Times New Roman"/>
          <w:lang w:eastAsia="x-none"/>
        </w:rPr>
        <w:tab/>
        <w:t>ACs 12, 13, 14 are only valid for use in the home country and ACs 11, 15 are only valid for use in the HPLMN/ EHPLMN.</w:t>
      </w:r>
    </w:p>
    <w:p w14:paraId="0D9B3B70" w14:textId="77777777" w:rsidR="00204572" w:rsidRPr="00204572" w:rsidRDefault="005F5024" w:rsidP="00706D80">
      <w:pPr>
        <w:spacing w:after="180"/>
        <w:ind w:left="2269" w:hanging="284"/>
        <w:jc w:val="left"/>
        <w:textAlignment w:val="auto"/>
        <w:rPr>
          <w:rFonts w:ascii="Times New Roman" w:hAnsi="Times New Roman"/>
          <w:lang w:eastAsia="ja-JP"/>
        </w:rPr>
      </w:pPr>
      <w:ins w:id="182" w:author="Ericsson" w:date="2018-08-23T14:03:00Z">
        <w:r>
          <w:rPr>
            <w:rFonts w:ascii="Times New Roman" w:hAnsi="Times New Roman"/>
            <w:lang w:eastAsia="ja-JP"/>
          </w:rPr>
          <w:t>7</w:t>
        </w:r>
      </w:ins>
      <w:del w:id="183" w:author="Ericsson" w:date="2018-08-23T14:03:00Z">
        <w:r w:rsidR="00204572" w:rsidRPr="00204572" w:rsidDel="005F5024">
          <w:rPr>
            <w:rFonts w:ascii="Times New Roman" w:hAnsi="Times New Roman"/>
            <w:lang w:eastAsia="ja-JP"/>
          </w:rPr>
          <w:delText>6</w:delText>
        </w:r>
      </w:del>
      <w:r w:rsidR="00204572" w:rsidRPr="00204572">
        <w:rPr>
          <w:rFonts w:ascii="Times New Roman" w:hAnsi="Times New Roman"/>
          <w:lang w:eastAsia="ja-JP"/>
        </w:rPr>
        <w:t>&gt;</w:t>
      </w:r>
      <w:r w:rsidR="00204572" w:rsidRPr="00204572">
        <w:rPr>
          <w:rFonts w:ascii="Times New Roman" w:hAnsi="Times New Roman"/>
          <w:lang w:eastAsia="ja-JP"/>
        </w:rPr>
        <w:tab/>
        <w:t>consider access to the cell as not barred;</w:t>
      </w:r>
    </w:p>
    <w:p w14:paraId="1743E0D3" w14:textId="77777777" w:rsidR="00204572" w:rsidRPr="00204572" w:rsidRDefault="005F5024" w:rsidP="00706D80">
      <w:pPr>
        <w:spacing w:after="180"/>
        <w:ind w:left="1986" w:hanging="284"/>
        <w:jc w:val="left"/>
        <w:textAlignment w:val="auto"/>
        <w:rPr>
          <w:rFonts w:ascii="Times New Roman" w:hAnsi="Times New Roman"/>
          <w:lang w:eastAsia="x-none"/>
        </w:rPr>
      </w:pPr>
      <w:ins w:id="184" w:author="Ericsson" w:date="2018-08-23T14:03:00Z">
        <w:r>
          <w:rPr>
            <w:rFonts w:ascii="Times New Roman" w:hAnsi="Times New Roman"/>
            <w:lang w:eastAsia="x-none"/>
          </w:rPr>
          <w:t>6</w:t>
        </w:r>
      </w:ins>
      <w:del w:id="185" w:author="Ericsson" w:date="2018-08-23T14:03:00Z">
        <w:r w:rsidR="00204572" w:rsidRPr="00204572" w:rsidDel="005F5024">
          <w:rPr>
            <w:rFonts w:ascii="Times New Roman" w:hAnsi="Times New Roman"/>
            <w:lang w:eastAsia="x-none"/>
          </w:rPr>
          <w:delText>5</w:delText>
        </w:r>
      </w:del>
      <w:r w:rsidR="00204572" w:rsidRPr="00204572">
        <w:rPr>
          <w:rFonts w:ascii="Times New Roman" w:hAnsi="Times New Roman"/>
          <w:lang w:eastAsia="x-none"/>
        </w:rPr>
        <w:t>&gt;</w:t>
      </w:r>
      <w:r w:rsidR="00204572" w:rsidRPr="00204572">
        <w:rPr>
          <w:rFonts w:ascii="Times New Roman" w:hAnsi="Times New Roman"/>
          <w:lang w:eastAsia="x-none"/>
        </w:rPr>
        <w:tab/>
        <w:t>else:</w:t>
      </w:r>
    </w:p>
    <w:p w14:paraId="2214CDC7" w14:textId="77777777" w:rsidR="00204572" w:rsidRPr="00204572" w:rsidRDefault="005F5024" w:rsidP="00706D80">
      <w:pPr>
        <w:spacing w:after="180"/>
        <w:ind w:left="2269" w:hanging="284"/>
        <w:jc w:val="left"/>
        <w:textAlignment w:val="auto"/>
        <w:rPr>
          <w:rFonts w:ascii="Times New Roman" w:hAnsi="Times New Roman"/>
          <w:lang w:eastAsia="ja-JP"/>
        </w:rPr>
      </w:pPr>
      <w:ins w:id="186" w:author="Ericsson" w:date="2018-08-23T14:03:00Z">
        <w:r>
          <w:rPr>
            <w:rFonts w:ascii="Times New Roman" w:hAnsi="Times New Roman"/>
            <w:lang w:eastAsia="ja-JP"/>
          </w:rPr>
          <w:t>7</w:t>
        </w:r>
      </w:ins>
      <w:del w:id="187" w:author="Ericsson" w:date="2018-08-23T14:03:00Z">
        <w:r w:rsidR="00204572" w:rsidRPr="00204572" w:rsidDel="005F5024">
          <w:rPr>
            <w:rFonts w:ascii="Times New Roman" w:hAnsi="Times New Roman"/>
            <w:lang w:eastAsia="ja-JP"/>
          </w:rPr>
          <w:delText>6</w:delText>
        </w:r>
      </w:del>
      <w:r w:rsidR="00204572" w:rsidRPr="00204572">
        <w:rPr>
          <w:rFonts w:ascii="Times New Roman" w:hAnsi="Times New Roman"/>
          <w:lang w:eastAsia="ja-JP"/>
        </w:rPr>
        <w:t>&gt;</w:t>
      </w:r>
      <w:r w:rsidR="00204572" w:rsidRPr="00204572">
        <w:rPr>
          <w:rFonts w:ascii="Times New Roman" w:hAnsi="Times New Roman"/>
          <w:lang w:eastAsia="ja-JP"/>
        </w:rPr>
        <w:tab/>
        <w:t>consider access to the cell as barred;</w:t>
      </w:r>
    </w:p>
    <w:p w14:paraId="13271DF1" w14:textId="77777777" w:rsidR="00204572" w:rsidRPr="00204572" w:rsidRDefault="005F5024" w:rsidP="00706D80">
      <w:pPr>
        <w:spacing w:after="180"/>
        <w:ind w:left="1419" w:hanging="284"/>
        <w:jc w:val="left"/>
        <w:textAlignment w:val="auto"/>
        <w:rPr>
          <w:rFonts w:ascii="Times New Roman" w:hAnsi="Times New Roman"/>
          <w:lang w:eastAsia="x-none"/>
        </w:rPr>
      </w:pPr>
      <w:ins w:id="188" w:author="Ericsson" w:date="2018-08-23T14:03:00Z">
        <w:r>
          <w:rPr>
            <w:rFonts w:ascii="Times New Roman" w:hAnsi="Times New Roman"/>
            <w:lang w:eastAsia="x-none"/>
          </w:rPr>
          <w:t>4</w:t>
        </w:r>
      </w:ins>
      <w:del w:id="189" w:author="Ericsson" w:date="2018-08-23T14:03:00Z">
        <w:r w:rsidR="00204572" w:rsidRPr="00204572" w:rsidDel="005F5024">
          <w:rPr>
            <w:rFonts w:ascii="Times New Roman" w:hAnsi="Times New Roman"/>
            <w:lang w:eastAsia="x-none"/>
          </w:rPr>
          <w:delText>3</w:delText>
        </w:r>
      </w:del>
      <w:r w:rsidR="00204572" w:rsidRPr="00204572">
        <w:rPr>
          <w:rFonts w:ascii="Times New Roman" w:hAnsi="Times New Roman"/>
          <w:lang w:eastAsia="x-none"/>
        </w:rPr>
        <w:t>&gt;</w:t>
      </w:r>
      <w:r w:rsidR="00204572" w:rsidRPr="00204572">
        <w:rPr>
          <w:rFonts w:ascii="Times New Roman" w:hAnsi="Times New Roman"/>
          <w:lang w:eastAsia="x-none"/>
        </w:rPr>
        <w:tab/>
      </w:r>
      <w:r w:rsidR="00204572" w:rsidRPr="00204572">
        <w:rPr>
          <w:rFonts w:ascii="Times New Roman" w:hAnsi="Times New Roman"/>
          <w:lang w:eastAsia="ko-KR"/>
        </w:rPr>
        <w:t>else</w:t>
      </w:r>
      <w:r w:rsidR="00204572" w:rsidRPr="00204572">
        <w:rPr>
          <w:rFonts w:ascii="Times New Roman" w:hAnsi="Times New Roman"/>
          <w:lang w:eastAsia="x-none"/>
        </w:rPr>
        <w:t>:</w:t>
      </w:r>
    </w:p>
    <w:p w14:paraId="5EB46770" w14:textId="77777777" w:rsidR="00204572" w:rsidRPr="00204572" w:rsidRDefault="005F5024" w:rsidP="00706D80">
      <w:pPr>
        <w:spacing w:after="180"/>
        <w:ind w:left="1702" w:hanging="284"/>
        <w:jc w:val="left"/>
        <w:textAlignment w:val="auto"/>
        <w:rPr>
          <w:rFonts w:ascii="Times New Roman" w:hAnsi="Times New Roman"/>
          <w:lang w:eastAsia="x-none"/>
        </w:rPr>
      </w:pPr>
      <w:ins w:id="190" w:author="Ericsson" w:date="2018-08-23T14:03:00Z">
        <w:r>
          <w:rPr>
            <w:rFonts w:ascii="Times New Roman" w:hAnsi="Times New Roman"/>
            <w:lang w:eastAsia="x-none"/>
          </w:rPr>
          <w:t>5</w:t>
        </w:r>
      </w:ins>
      <w:del w:id="191" w:author="Ericsson" w:date="2018-08-23T14:03:00Z">
        <w:r w:rsidR="00204572" w:rsidRPr="00204572" w:rsidDel="005F5024">
          <w:rPr>
            <w:rFonts w:ascii="Times New Roman" w:hAnsi="Times New Roman"/>
            <w:lang w:eastAsia="x-none"/>
          </w:rPr>
          <w:delText>4</w:delText>
        </w:r>
      </w:del>
      <w:r w:rsidR="00204572" w:rsidRPr="00204572">
        <w:rPr>
          <w:rFonts w:ascii="Times New Roman" w:hAnsi="Times New Roman"/>
          <w:lang w:eastAsia="x-none"/>
        </w:rPr>
        <w:t>&gt;</w:t>
      </w:r>
      <w:r w:rsidR="00204572" w:rsidRPr="00204572">
        <w:rPr>
          <w:rFonts w:ascii="Times New Roman" w:hAnsi="Times New Roman"/>
          <w:lang w:eastAsia="x-none"/>
        </w:rPr>
        <w:tab/>
        <w:t>consider access to the cell as not barred;</w:t>
      </w:r>
    </w:p>
    <w:p w14:paraId="49F11911" w14:textId="77777777" w:rsidR="00204572" w:rsidRPr="00204572" w:rsidRDefault="005F5024" w:rsidP="00706D80">
      <w:pPr>
        <w:spacing w:after="180"/>
        <w:ind w:left="1135" w:hanging="284"/>
        <w:jc w:val="left"/>
        <w:textAlignment w:val="auto"/>
        <w:rPr>
          <w:rFonts w:ascii="Times New Roman" w:hAnsi="Times New Roman"/>
        </w:rPr>
      </w:pPr>
      <w:ins w:id="192" w:author="Ericsson" w:date="2018-08-23T14:03:00Z">
        <w:r>
          <w:rPr>
            <w:rFonts w:ascii="Times New Roman" w:hAnsi="Times New Roman"/>
            <w:lang w:eastAsia="x-none"/>
          </w:rPr>
          <w:t>3</w:t>
        </w:r>
      </w:ins>
      <w:del w:id="193" w:author="Ericsson" w:date="2018-08-23T14:03:00Z">
        <w:r w:rsidR="00204572" w:rsidRPr="00204572" w:rsidDel="005F5024">
          <w:rPr>
            <w:rFonts w:ascii="Times New Roman" w:hAnsi="Times New Roman"/>
            <w:lang w:eastAsia="x-none"/>
          </w:rPr>
          <w:delText>2</w:delText>
        </w:r>
      </w:del>
      <w:r w:rsidR="00204572" w:rsidRPr="00204572">
        <w:rPr>
          <w:rFonts w:ascii="Times New Roman" w:hAnsi="Times New Roman"/>
          <w:lang w:eastAsia="x-none"/>
        </w:rPr>
        <w:t>&gt;</w:t>
      </w:r>
      <w:r w:rsidR="00204572" w:rsidRPr="00204572">
        <w:rPr>
          <w:rFonts w:ascii="Times New Roman" w:hAnsi="Times New Roman"/>
          <w:lang w:eastAsia="x-none"/>
        </w:rPr>
        <w:tab/>
        <w:t xml:space="preserve">else </w:t>
      </w:r>
      <w:r w:rsidR="00204572" w:rsidRPr="00204572">
        <w:rPr>
          <w:rFonts w:ascii="Times New Roman" w:hAnsi="Times New Roman"/>
        </w:rPr>
        <w:t>(the</w:t>
      </w:r>
      <w:r w:rsidR="00204572" w:rsidRPr="00204572">
        <w:rPr>
          <w:rFonts w:ascii="Times New Roman" w:hAnsi="Times New Roman"/>
          <w:i/>
          <w:lang w:eastAsia="x-none"/>
        </w:rPr>
        <w:t xml:space="preserve"> ab-</w:t>
      </w:r>
      <w:proofErr w:type="spellStart"/>
      <w:r w:rsidR="00204572" w:rsidRPr="00204572">
        <w:rPr>
          <w:rFonts w:ascii="Times New Roman" w:hAnsi="Times New Roman"/>
          <w:i/>
          <w:lang w:eastAsia="x-none"/>
        </w:rPr>
        <w:t>PerPLMN</w:t>
      </w:r>
      <w:proofErr w:type="spellEnd"/>
      <w:r w:rsidR="00204572" w:rsidRPr="00204572">
        <w:rPr>
          <w:rFonts w:ascii="Times New Roman" w:hAnsi="Times New Roman"/>
          <w:i/>
          <w:lang w:eastAsia="x-none"/>
        </w:rPr>
        <w:t>-List</w:t>
      </w:r>
      <w:r w:rsidR="00204572" w:rsidRPr="00204572">
        <w:rPr>
          <w:rFonts w:ascii="Times New Roman" w:hAnsi="Times New Roman"/>
        </w:rPr>
        <w:t xml:space="preserve"> is included in the </w:t>
      </w:r>
      <w:r w:rsidR="00204572" w:rsidRPr="00204572">
        <w:rPr>
          <w:rFonts w:ascii="Times New Roman" w:hAnsi="Times New Roman"/>
          <w:i/>
          <w:lang w:eastAsia="x-none"/>
        </w:rPr>
        <w:t>ab-Param</w:t>
      </w:r>
      <w:r w:rsidR="00204572" w:rsidRPr="00204572">
        <w:rPr>
          <w:rFonts w:ascii="Times New Roman" w:hAnsi="Times New Roman"/>
        </w:rPr>
        <w:t>):</w:t>
      </w:r>
    </w:p>
    <w:p w14:paraId="415B71CD" w14:textId="77777777" w:rsidR="00204572" w:rsidRPr="00204572" w:rsidRDefault="005F5024" w:rsidP="00706D80">
      <w:pPr>
        <w:spacing w:after="180"/>
        <w:ind w:left="1419" w:hanging="284"/>
        <w:jc w:val="left"/>
        <w:textAlignment w:val="auto"/>
        <w:rPr>
          <w:rFonts w:ascii="Times New Roman" w:hAnsi="Times New Roman"/>
          <w:lang w:eastAsia="x-none"/>
        </w:rPr>
      </w:pPr>
      <w:ins w:id="194" w:author="Ericsson" w:date="2018-08-23T14:03:00Z">
        <w:r>
          <w:rPr>
            <w:rFonts w:ascii="Times New Roman" w:hAnsi="Times New Roman"/>
            <w:lang w:eastAsia="x-none"/>
          </w:rPr>
          <w:t>4</w:t>
        </w:r>
      </w:ins>
      <w:del w:id="195" w:author="Ericsson" w:date="2018-08-23T14:03:00Z">
        <w:r w:rsidR="00204572" w:rsidRPr="00204572" w:rsidDel="005F5024">
          <w:rPr>
            <w:rFonts w:ascii="Times New Roman" w:hAnsi="Times New Roman"/>
            <w:lang w:eastAsia="x-none"/>
          </w:rPr>
          <w:delText>3</w:delText>
        </w:r>
      </w:del>
      <w:r w:rsidR="00204572" w:rsidRPr="00204572">
        <w:rPr>
          <w:rFonts w:ascii="Times New Roman" w:hAnsi="Times New Roman"/>
          <w:lang w:eastAsia="x-none"/>
        </w:rPr>
        <w:t>&gt;</w:t>
      </w:r>
      <w:r w:rsidR="00204572" w:rsidRPr="00204572">
        <w:rPr>
          <w:rFonts w:ascii="Times New Roman" w:hAnsi="Times New Roman"/>
          <w:lang w:eastAsia="x-none"/>
        </w:rPr>
        <w:tab/>
      </w:r>
      <w:r w:rsidR="00204572" w:rsidRPr="00204572">
        <w:rPr>
          <w:rFonts w:ascii="Times New Roman" w:hAnsi="Times New Roman"/>
          <w:lang w:eastAsia="ko-KR"/>
        </w:rPr>
        <w:t>select</w:t>
      </w:r>
      <w:r w:rsidR="00204572" w:rsidRPr="00204572">
        <w:rPr>
          <w:rFonts w:ascii="Times New Roman" w:hAnsi="Times New Roman"/>
          <w:lang w:eastAsia="x-none"/>
        </w:rPr>
        <w:t xml:space="preserve"> the </w:t>
      </w:r>
      <w:r w:rsidR="00204572" w:rsidRPr="00204572">
        <w:rPr>
          <w:rFonts w:ascii="Times New Roman" w:hAnsi="Times New Roman"/>
          <w:i/>
          <w:lang w:eastAsia="x-none"/>
        </w:rPr>
        <w:t>ab-</w:t>
      </w:r>
      <w:proofErr w:type="spellStart"/>
      <w:r w:rsidR="00204572" w:rsidRPr="00204572">
        <w:rPr>
          <w:rFonts w:ascii="Times New Roman" w:hAnsi="Times New Roman"/>
          <w:i/>
          <w:lang w:eastAsia="x-none"/>
        </w:rPr>
        <w:t>PerPLMN</w:t>
      </w:r>
      <w:proofErr w:type="spellEnd"/>
      <w:r w:rsidR="00204572" w:rsidRPr="00204572">
        <w:rPr>
          <w:rFonts w:ascii="Times New Roman" w:hAnsi="Times New Roman"/>
          <w:lang w:eastAsia="x-none"/>
        </w:rPr>
        <w:t xml:space="preserve"> entry in </w:t>
      </w:r>
      <w:r w:rsidR="00204572" w:rsidRPr="00204572">
        <w:rPr>
          <w:rFonts w:ascii="Times New Roman" w:hAnsi="Times New Roman"/>
          <w:i/>
          <w:lang w:eastAsia="ko-KR"/>
        </w:rPr>
        <w:t>ab-</w:t>
      </w:r>
      <w:proofErr w:type="spellStart"/>
      <w:r w:rsidR="00204572" w:rsidRPr="00204572">
        <w:rPr>
          <w:rFonts w:ascii="Times New Roman" w:hAnsi="Times New Roman"/>
          <w:i/>
          <w:lang w:eastAsia="ko-KR"/>
        </w:rPr>
        <w:t>PerPLMN</w:t>
      </w:r>
      <w:proofErr w:type="spellEnd"/>
      <w:r w:rsidR="00204572" w:rsidRPr="00204572">
        <w:rPr>
          <w:rFonts w:ascii="Times New Roman" w:hAnsi="Times New Roman"/>
          <w:i/>
          <w:lang w:eastAsia="ko-KR"/>
        </w:rPr>
        <w:t>-List</w:t>
      </w:r>
      <w:r w:rsidR="00204572" w:rsidRPr="00204572">
        <w:rPr>
          <w:rFonts w:ascii="Times New Roman" w:hAnsi="Times New Roman"/>
          <w:lang w:eastAsia="ko-KR"/>
        </w:rPr>
        <w:t xml:space="preserve"> </w:t>
      </w:r>
      <w:r w:rsidR="00204572" w:rsidRPr="00204572">
        <w:rPr>
          <w:rFonts w:ascii="Times New Roman" w:hAnsi="Times New Roman"/>
          <w:lang w:eastAsia="x-none"/>
        </w:rPr>
        <w:t>corresponding to the PLMN selected by upper layers (see TS 23.122 [11], TS 24.301 [35]);</w:t>
      </w:r>
    </w:p>
    <w:p w14:paraId="6C298A08" w14:textId="77777777" w:rsidR="00204572" w:rsidRPr="00204572" w:rsidRDefault="005F5024" w:rsidP="00706D80">
      <w:pPr>
        <w:spacing w:after="180"/>
        <w:ind w:left="1419" w:hanging="284"/>
        <w:jc w:val="left"/>
        <w:textAlignment w:val="auto"/>
        <w:rPr>
          <w:rFonts w:ascii="Times New Roman" w:hAnsi="Times New Roman"/>
          <w:lang w:eastAsia="x-none"/>
        </w:rPr>
      </w:pPr>
      <w:ins w:id="196" w:author="Ericsson" w:date="2018-08-23T14:03:00Z">
        <w:r>
          <w:rPr>
            <w:rFonts w:ascii="Times New Roman" w:hAnsi="Times New Roman"/>
            <w:lang w:eastAsia="x-none"/>
          </w:rPr>
          <w:t>4</w:t>
        </w:r>
      </w:ins>
      <w:del w:id="197" w:author="Ericsson" w:date="2018-08-23T14:03:00Z">
        <w:r w:rsidR="00204572" w:rsidRPr="00204572" w:rsidDel="005F5024">
          <w:rPr>
            <w:rFonts w:ascii="Times New Roman" w:hAnsi="Times New Roman"/>
            <w:lang w:eastAsia="x-none"/>
          </w:rPr>
          <w:delText>3</w:delText>
        </w:r>
      </w:del>
      <w:r w:rsidR="00204572" w:rsidRPr="00204572">
        <w:rPr>
          <w:rFonts w:ascii="Times New Roman" w:hAnsi="Times New Roman"/>
          <w:lang w:eastAsia="x-none"/>
        </w:rPr>
        <w:t>&gt;</w:t>
      </w:r>
      <w:r w:rsidR="00204572" w:rsidRPr="00204572">
        <w:rPr>
          <w:rFonts w:ascii="Times New Roman" w:hAnsi="Times New Roman"/>
          <w:lang w:eastAsia="x-none"/>
        </w:rPr>
        <w:tab/>
        <w:t xml:space="preserve">if the </w:t>
      </w:r>
      <w:r w:rsidR="00204572" w:rsidRPr="00204572">
        <w:rPr>
          <w:rFonts w:ascii="Times New Roman" w:hAnsi="Times New Roman"/>
          <w:i/>
          <w:lang w:eastAsia="x-none"/>
        </w:rPr>
        <w:t>ab-Config</w:t>
      </w:r>
      <w:r w:rsidR="00204572" w:rsidRPr="00204572">
        <w:rPr>
          <w:rFonts w:ascii="Times New Roman" w:hAnsi="Times New Roman"/>
          <w:lang w:eastAsia="x-none"/>
        </w:rPr>
        <w:t xml:space="preserve"> for that PLMN is included:</w:t>
      </w:r>
    </w:p>
    <w:p w14:paraId="10A13677" w14:textId="77777777" w:rsidR="00204572" w:rsidRPr="00204572" w:rsidRDefault="005F5024" w:rsidP="00706D80">
      <w:pPr>
        <w:spacing w:after="180"/>
        <w:ind w:left="1702" w:hanging="284"/>
        <w:jc w:val="left"/>
        <w:textAlignment w:val="auto"/>
        <w:rPr>
          <w:rFonts w:ascii="Times New Roman" w:hAnsi="Times New Roman"/>
          <w:lang w:eastAsia="x-none"/>
        </w:rPr>
      </w:pPr>
      <w:ins w:id="198" w:author="Ericsson" w:date="2018-08-23T14:03:00Z">
        <w:r>
          <w:rPr>
            <w:rFonts w:ascii="Times New Roman" w:hAnsi="Times New Roman"/>
            <w:lang w:eastAsia="x-none"/>
          </w:rPr>
          <w:t>5</w:t>
        </w:r>
      </w:ins>
      <w:del w:id="199" w:author="Ericsson" w:date="2018-08-23T14:03:00Z">
        <w:r w:rsidR="00204572" w:rsidRPr="00204572" w:rsidDel="005F5024">
          <w:rPr>
            <w:rFonts w:ascii="Times New Roman" w:hAnsi="Times New Roman"/>
            <w:lang w:eastAsia="x-none"/>
          </w:rPr>
          <w:delText>4</w:delText>
        </w:r>
      </w:del>
      <w:r w:rsidR="00204572" w:rsidRPr="00204572">
        <w:rPr>
          <w:rFonts w:ascii="Times New Roman" w:hAnsi="Times New Roman"/>
          <w:lang w:eastAsia="x-none"/>
        </w:rPr>
        <w:t>&gt;</w:t>
      </w:r>
      <w:r w:rsidR="00204572" w:rsidRPr="00204572">
        <w:rPr>
          <w:rFonts w:ascii="Times New Roman" w:hAnsi="Times New Roman"/>
          <w:lang w:eastAsia="x-none"/>
        </w:rPr>
        <w:tab/>
        <w:t xml:space="preserve">if the UE belongs to the category of UEs as indicated in the </w:t>
      </w:r>
      <w:r w:rsidR="00204572" w:rsidRPr="00204572">
        <w:rPr>
          <w:rFonts w:ascii="Times New Roman" w:hAnsi="Times New Roman"/>
          <w:i/>
          <w:lang w:eastAsia="x-none"/>
        </w:rPr>
        <w:t>ab-Category</w:t>
      </w:r>
      <w:r w:rsidR="00204572" w:rsidRPr="00204572">
        <w:rPr>
          <w:rFonts w:ascii="Times New Roman" w:hAnsi="Times New Roman"/>
          <w:lang w:eastAsia="x-none"/>
        </w:rPr>
        <w:t xml:space="preserve"> contained in </w:t>
      </w:r>
      <w:r w:rsidR="00204572" w:rsidRPr="00204572">
        <w:rPr>
          <w:rFonts w:ascii="Times New Roman" w:hAnsi="Times New Roman"/>
          <w:i/>
          <w:lang w:eastAsia="x-none"/>
        </w:rPr>
        <w:t>ab-Config</w:t>
      </w:r>
      <w:r w:rsidR="00204572" w:rsidRPr="00204572">
        <w:rPr>
          <w:rFonts w:ascii="Times New Roman" w:hAnsi="Times New Roman"/>
          <w:lang w:eastAsia="x-none"/>
        </w:rPr>
        <w:t>; and</w:t>
      </w:r>
    </w:p>
    <w:p w14:paraId="13B339E4" w14:textId="77777777" w:rsidR="00204572" w:rsidRPr="00204572" w:rsidRDefault="005F5024" w:rsidP="00706D80">
      <w:pPr>
        <w:spacing w:after="180"/>
        <w:ind w:left="1702" w:hanging="284"/>
        <w:jc w:val="left"/>
        <w:textAlignment w:val="auto"/>
        <w:rPr>
          <w:rFonts w:ascii="Times New Roman" w:hAnsi="Times New Roman"/>
        </w:rPr>
      </w:pPr>
      <w:ins w:id="200" w:author="Ericsson" w:date="2018-08-23T14:03:00Z">
        <w:r>
          <w:rPr>
            <w:rFonts w:ascii="Times New Roman" w:hAnsi="Times New Roman"/>
          </w:rPr>
          <w:t>5</w:t>
        </w:r>
      </w:ins>
      <w:del w:id="201" w:author="Ericsson" w:date="2018-08-23T14:03:00Z">
        <w:r w:rsidR="00204572" w:rsidRPr="00204572" w:rsidDel="005F5024">
          <w:rPr>
            <w:rFonts w:ascii="Times New Roman" w:hAnsi="Times New Roman"/>
          </w:rPr>
          <w:delText>4</w:delText>
        </w:r>
      </w:del>
      <w:r w:rsidR="00204572" w:rsidRPr="00204572">
        <w:rPr>
          <w:rFonts w:ascii="Times New Roman" w:hAnsi="Times New Roman"/>
        </w:rPr>
        <w:t>&gt;</w:t>
      </w:r>
      <w:r w:rsidR="00204572" w:rsidRPr="00204572">
        <w:rPr>
          <w:rFonts w:ascii="Times New Roman" w:hAnsi="Times New Roman"/>
        </w:rPr>
        <w:tab/>
        <w:t xml:space="preserve">if for the Access Class of the UE, </w:t>
      </w:r>
      <w:r w:rsidR="00204572" w:rsidRPr="00204572">
        <w:rPr>
          <w:rFonts w:ascii="Times New Roman" w:hAnsi="Times New Roman"/>
          <w:lang w:eastAsia="x-none"/>
        </w:rPr>
        <w:t>as stored on the USIM and</w:t>
      </w:r>
      <w:r w:rsidR="00204572" w:rsidRPr="00204572">
        <w:rPr>
          <w:rFonts w:ascii="Times New Roman" w:hAnsi="Times New Roman"/>
        </w:rPr>
        <w:t xml:space="preserve"> with a value in the range </w:t>
      </w:r>
      <w:proofErr w:type="gramStart"/>
      <w:r w:rsidR="00204572" w:rsidRPr="00204572">
        <w:rPr>
          <w:rFonts w:ascii="Times New Roman" w:hAnsi="Times New Roman"/>
        </w:rPr>
        <w:t>0..</w:t>
      </w:r>
      <w:proofErr w:type="gramEnd"/>
      <w:r w:rsidR="00204572" w:rsidRPr="00204572">
        <w:rPr>
          <w:rFonts w:ascii="Times New Roman" w:hAnsi="Times New Roman"/>
        </w:rPr>
        <w:t xml:space="preserve">9, the corresponding bit in the </w:t>
      </w:r>
      <w:r w:rsidR="00204572" w:rsidRPr="00204572">
        <w:rPr>
          <w:rFonts w:ascii="Times New Roman" w:hAnsi="Times New Roman"/>
          <w:i/>
          <w:lang w:eastAsia="x-none"/>
        </w:rPr>
        <w:t>ab-</w:t>
      </w:r>
      <w:proofErr w:type="spellStart"/>
      <w:r w:rsidR="00204572" w:rsidRPr="00204572">
        <w:rPr>
          <w:rFonts w:ascii="Times New Roman" w:hAnsi="Times New Roman"/>
          <w:i/>
          <w:lang w:eastAsia="x-none"/>
        </w:rPr>
        <w:t>BarringBitmap</w:t>
      </w:r>
      <w:proofErr w:type="spellEnd"/>
      <w:r w:rsidR="00204572" w:rsidRPr="00204572">
        <w:rPr>
          <w:rFonts w:ascii="Times New Roman" w:hAnsi="Times New Roman"/>
        </w:rPr>
        <w:t xml:space="preserve"> contained in </w:t>
      </w:r>
      <w:r w:rsidR="00204572" w:rsidRPr="00204572">
        <w:rPr>
          <w:rFonts w:ascii="Times New Roman" w:hAnsi="Times New Roman"/>
          <w:i/>
          <w:lang w:eastAsia="x-none"/>
        </w:rPr>
        <w:t>ab-Config</w:t>
      </w:r>
      <w:r w:rsidR="00204572" w:rsidRPr="00204572">
        <w:rPr>
          <w:rFonts w:ascii="Times New Roman" w:hAnsi="Times New Roman"/>
        </w:rPr>
        <w:t xml:space="preserve"> is set to </w:t>
      </w:r>
      <w:r w:rsidR="00204572" w:rsidRPr="00204572">
        <w:rPr>
          <w:rFonts w:ascii="Times New Roman" w:hAnsi="Times New Roman"/>
          <w:i/>
          <w:lang w:eastAsia="x-none"/>
        </w:rPr>
        <w:t>one</w:t>
      </w:r>
      <w:r w:rsidR="00204572" w:rsidRPr="00204572">
        <w:rPr>
          <w:rFonts w:ascii="Times New Roman" w:hAnsi="Times New Roman"/>
        </w:rPr>
        <w:t>:</w:t>
      </w:r>
    </w:p>
    <w:p w14:paraId="5DC09E51" w14:textId="77777777" w:rsidR="00204572" w:rsidRPr="00204572" w:rsidRDefault="005F5024" w:rsidP="00706D80">
      <w:pPr>
        <w:spacing w:after="180"/>
        <w:ind w:left="1986" w:hanging="284"/>
        <w:jc w:val="left"/>
        <w:textAlignment w:val="auto"/>
        <w:rPr>
          <w:rFonts w:ascii="Times New Roman" w:hAnsi="Times New Roman"/>
          <w:lang w:eastAsia="x-none"/>
        </w:rPr>
      </w:pPr>
      <w:ins w:id="202" w:author="Ericsson" w:date="2018-08-23T14:03:00Z">
        <w:r>
          <w:rPr>
            <w:rFonts w:ascii="Times New Roman" w:hAnsi="Times New Roman"/>
            <w:lang w:eastAsia="x-none"/>
          </w:rPr>
          <w:t>6</w:t>
        </w:r>
      </w:ins>
      <w:del w:id="203" w:author="Ericsson" w:date="2018-08-23T14:03:00Z">
        <w:r w:rsidR="00204572" w:rsidRPr="00204572" w:rsidDel="005F5024">
          <w:rPr>
            <w:rFonts w:ascii="Times New Roman" w:hAnsi="Times New Roman"/>
            <w:lang w:eastAsia="x-none"/>
          </w:rPr>
          <w:delText>5</w:delText>
        </w:r>
      </w:del>
      <w:r w:rsidR="00204572" w:rsidRPr="00204572">
        <w:rPr>
          <w:rFonts w:ascii="Times New Roman" w:hAnsi="Times New Roman"/>
          <w:lang w:eastAsia="x-none"/>
        </w:rPr>
        <w:t>&gt;</w:t>
      </w:r>
      <w:r w:rsidR="00204572" w:rsidRPr="00204572">
        <w:rPr>
          <w:rFonts w:ascii="Times New Roman" w:hAnsi="Times New Roman"/>
          <w:lang w:eastAsia="x-none"/>
        </w:rPr>
        <w:tab/>
        <w:t xml:space="preserve">if the </w:t>
      </w:r>
      <w:proofErr w:type="spellStart"/>
      <w:r w:rsidR="00204572" w:rsidRPr="00204572">
        <w:rPr>
          <w:rFonts w:ascii="Times New Roman" w:hAnsi="Times New Roman"/>
          <w:i/>
          <w:lang w:eastAsia="x-none"/>
        </w:rPr>
        <w:t>establishmentCause</w:t>
      </w:r>
      <w:proofErr w:type="spellEnd"/>
      <w:r w:rsidR="00204572" w:rsidRPr="00204572">
        <w:rPr>
          <w:rFonts w:ascii="Times New Roman" w:hAnsi="Times New Roman"/>
          <w:lang w:eastAsia="x-none"/>
        </w:rPr>
        <w:t xml:space="preserve"> received from higher layers is set to </w:t>
      </w:r>
      <w:proofErr w:type="spellStart"/>
      <w:r w:rsidR="00204572" w:rsidRPr="00204572">
        <w:rPr>
          <w:rFonts w:ascii="Times New Roman" w:hAnsi="Times New Roman"/>
          <w:i/>
          <w:lang w:eastAsia="x-none"/>
        </w:rPr>
        <w:t>mo-ExceptionData</w:t>
      </w:r>
      <w:proofErr w:type="spellEnd"/>
      <w:r w:rsidR="00204572" w:rsidRPr="00204572">
        <w:rPr>
          <w:rFonts w:ascii="Times New Roman" w:hAnsi="Times New Roman"/>
          <w:lang w:eastAsia="x-none"/>
        </w:rPr>
        <w:t xml:space="preserve"> and </w:t>
      </w:r>
      <w:r w:rsidR="00204572" w:rsidRPr="00204572">
        <w:rPr>
          <w:rFonts w:ascii="Times New Roman" w:hAnsi="Times New Roman"/>
          <w:i/>
          <w:lang w:eastAsia="x-none"/>
        </w:rPr>
        <w:t>ab-</w:t>
      </w:r>
      <w:proofErr w:type="spellStart"/>
      <w:r w:rsidR="00204572" w:rsidRPr="00204572">
        <w:rPr>
          <w:rFonts w:ascii="Times New Roman" w:hAnsi="Times New Roman"/>
          <w:i/>
          <w:lang w:eastAsia="x-none"/>
        </w:rPr>
        <w:t>BarringForExceptionData</w:t>
      </w:r>
      <w:proofErr w:type="spellEnd"/>
      <w:r w:rsidR="00204572" w:rsidRPr="00204572">
        <w:rPr>
          <w:rFonts w:ascii="Times New Roman" w:hAnsi="Times New Roman"/>
          <w:lang w:eastAsia="x-none"/>
        </w:rPr>
        <w:t xml:space="preserve"> is set to </w:t>
      </w:r>
      <w:r w:rsidR="00204572" w:rsidRPr="00204572">
        <w:rPr>
          <w:rFonts w:ascii="Times New Roman" w:hAnsi="Times New Roman"/>
          <w:i/>
          <w:lang w:eastAsia="x-none"/>
        </w:rPr>
        <w:t>FALSE</w:t>
      </w:r>
      <w:r w:rsidR="00204572" w:rsidRPr="00204572">
        <w:rPr>
          <w:rFonts w:ascii="Times New Roman" w:hAnsi="Times New Roman"/>
          <w:lang w:eastAsia="x-none"/>
        </w:rPr>
        <w:t xml:space="preserve"> in the </w:t>
      </w:r>
      <w:r w:rsidR="00204572" w:rsidRPr="00204572">
        <w:rPr>
          <w:rFonts w:ascii="Times New Roman" w:hAnsi="Times New Roman"/>
          <w:i/>
          <w:lang w:eastAsia="x-none"/>
        </w:rPr>
        <w:t>ab-Config</w:t>
      </w:r>
      <w:r w:rsidR="00204572" w:rsidRPr="00204572">
        <w:rPr>
          <w:rFonts w:ascii="Times New Roman" w:hAnsi="Times New Roman"/>
          <w:lang w:eastAsia="x-none"/>
        </w:rPr>
        <w:t>:</w:t>
      </w:r>
    </w:p>
    <w:p w14:paraId="418675FF" w14:textId="77777777" w:rsidR="00204572" w:rsidRPr="00204572" w:rsidRDefault="005F5024" w:rsidP="00706D80">
      <w:pPr>
        <w:spacing w:after="180"/>
        <w:ind w:left="2269" w:hanging="284"/>
        <w:jc w:val="left"/>
        <w:textAlignment w:val="auto"/>
        <w:rPr>
          <w:rFonts w:ascii="Times New Roman" w:hAnsi="Times New Roman"/>
          <w:lang w:eastAsia="ja-JP"/>
        </w:rPr>
      </w:pPr>
      <w:ins w:id="204" w:author="Ericsson" w:date="2018-08-23T14:03:00Z">
        <w:r>
          <w:rPr>
            <w:rFonts w:ascii="Times New Roman" w:hAnsi="Times New Roman"/>
            <w:lang w:eastAsia="ja-JP"/>
          </w:rPr>
          <w:t>7</w:t>
        </w:r>
      </w:ins>
      <w:del w:id="205" w:author="Ericsson" w:date="2018-08-23T14:03:00Z">
        <w:r w:rsidR="00204572" w:rsidRPr="00204572" w:rsidDel="005F5024">
          <w:rPr>
            <w:rFonts w:ascii="Times New Roman" w:hAnsi="Times New Roman"/>
            <w:lang w:eastAsia="ja-JP"/>
          </w:rPr>
          <w:delText>6</w:delText>
        </w:r>
      </w:del>
      <w:r w:rsidR="00204572" w:rsidRPr="00204572">
        <w:rPr>
          <w:rFonts w:ascii="Times New Roman" w:hAnsi="Times New Roman"/>
          <w:lang w:eastAsia="ja-JP"/>
        </w:rPr>
        <w:t>&gt;</w:t>
      </w:r>
      <w:r w:rsidR="00204572" w:rsidRPr="00204572">
        <w:rPr>
          <w:rFonts w:ascii="Times New Roman" w:hAnsi="Times New Roman"/>
          <w:lang w:eastAsia="ja-JP"/>
        </w:rPr>
        <w:tab/>
        <w:t>consider access to the cell as not barred;</w:t>
      </w:r>
    </w:p>
    <w:p w14:paraId="5E69990B" w14:textId="77777777" w:rsidR="00204572" w:rsidRPr="00204572" w:rsidRDefault="005F5024" w:rsidP="00706D80">
      <w:pPr>
        <w:spacing w:after="180"/>
        <w:ind w:left="1986" w:hanging="284"/>
        <w:jc w:val="left"/>
        <w:textAlignment w:val="auto"/>
        <w:rPr>
          <w:rFonts w:ascii="Times New Roman" w:hAnsi="Times New Roman"/>
          <w:lang w:eastAsia="x-none"/>
        </w:rPr>
      </w:pPr>
      <w:ins w:id="206" w:author="Ericsson" w:date="2018-08-23T14:03:00Z">
        <w:r>
          <w:rPr>
            <w:rFonts w:ascii="Times New Roman" w:hAnsi="Times New Roman"/>
            <w:lang w:eastAsia="x-none"/>
          </w:rPr>
          <w:t>6</w:t>
        </w:r>
      </w:ins>
      <w:del w:id="207" w:author="Ericsson" w:date="2018-08-23T14:03:00Z">
        <w:r w:rsidR="00204572" w:rsidRPr="00204572" w:rsidDel="005F5024">
          <w:rPr>
            <w:rFonts w:ascii="Times New Roman" w:hAnsi="Times New Roman"/>
            <w:lang w:eastAsia="x-none"/>
          </w:rPr>
          <w:delText>5</w:delText>
        </w:r>
      </w:del>
      <w:r w:rsidR="00204572" w:rsidRPr="00204572">
        <w:rPr>
          <w:rFonts w:ascii="Times New Roman" w:hAnsi="Times New Roman"/>
          <w:lang w:eastAsia="x-none"/>
        </w:rPr>
        <w:t>&gt;</w:t>
      </w:r>
      <w:r w:rsidR="00204572" w:rsidRPr="00204572">
        <w:rPr>
          <w:rFonts w:ascii="Times New Roman" w:hAnsi="Times New Roman"/>
          <w:lang w:eastAsia="x-none"/>
        </w:rPr>
        <w:tab/>
        <w:t>else:</w:t>
      </w:r>
    </w:p>
    <w:p w14:paraId="142119EF" w14:textId="77777777" w:rsidR="00204572" w:rsidRPr="00204572" w:rsidRDefault="005F5024" w:rsidP="00706D80">
      <w:pPr>
        <w:spacing w:after="180"/>
        <w:ind w:left="2269" w:hanging="284"/>
        <w:jc w:val="left"/>
        <w:textAlignment w:val="auto"/>
        <w:rPr>
          <w:rFonts w:ascii="Times New Roman" w:hAnsi="Times New Roman"/>
          <w:lang w:eastAsia="ja-JP"/>
        </w:rPr>
      </w:pPr>
      <w:ins w:id="208" w:author="Ericsson" w:date="2018-08-23T14:03:00Z">
        <w:r>
          <w:rPr>
            <w:rFonts w:ascii="Times New Roman" w:hAnsi="Times New Roman"/>
            <w:lang w:eastAsia="ja-JP"/>
          </w:rPr>
          <w:t>7</w:t>
        </w:r>
      </w:ins>
      <w:del w:id="209" w:author="Ericsson" w:date="2018-08-23T14:03:00Z">
        <w:r w:rsidR="00204572" w:rsidRPr="00204572" w:rsidDel="005F5024">
          <w:rPr>
            <w:rFonts w:ascii="Times New Roman" w:hAnsi="Times New Roman"/>
            <w:lang w:eastAsia="ja-JP"/>
          </w:rPr>
          <w:delText>6</w:delText>
        </w:r>
      </w:del>
      <w:r w:rsidR="00204572" w:rsidRPr="00204572">
        <w:rPr>
          <w:rFonts w:ascii="Times New Roman" w:hAnsi="Times New Roman"/>
          <w:lang w:eastAsia="ja-JP"/>
        </w:rPr>
        <w:t>&gt;</w:t>
      </w:r>
      <w:r w:rsidR="00204572" w:rsidRPr="00204572">
        <w:rPr>
          <w:rFonts w:ascii="Times New Roman" w:hAnsi="Times New Roman"/>
          <w:lang w:eastAsia="ja-JP"/>
        </w:rPr>
        <w:tab/>
        <w:t xml:space="preserve">if the UE has one or more Access Classes, as stored on the USIM, with a value in the range </w:t>
      </w:r>
      <w:proofErr w:type="gramStart"/>
      <w:r w:rsidR="00204572" w:rsidRPr="00204572">
        <w:rPr>
          <w:rFonts w:ascii="Times New Roman" w:hAnsi="Times New Roman"/>
          <w:lang w:eastAsia="ja-JP"/>
        </w:rPr>
        <w:t>11..</w:t>
      </w:r>
      <w:proofErr w:type="gramEnd"/>
      <w:r w:rsidR="00204572" w:rsidRPr="00204572">
        <w:rPr>
          <w:rFonts w:ascii="Times New Roman" w:hAnsi="Times New Roman"/>
          <w:lang w:eastAsia="ja-JP"/>
        </w:rPr>
        <w:t xml:space="preserve">15, which is valid for the UE to use according to TS 22.011 [10] and TS 23.122 [11] and for </w:t>
      </w:r>
      <w:r w:rsidR="00204572" w:rsidRPr="00204572">
        <w:rPr>
          <w:rFonts w:ascii="Times New Roman" w:hAnsi="Times New Roman"/>
        </w:rPr>
        <w:t>at least one</w:t>
      </w:r>
      <w:r w:rsidR="00204572" w:rsidRPr="00204572">
        <w:rPr>
          <w:rFonts w:ascii="Times New Roman" w:hAnsi="Times New Roman"/>
          <w:lang w:eastAsia="ja-JP"/>
        </w:rPr>
        <w:t xml:space="preserve"> of these valid Access Classes for the UE, the corresponding bit in the </w:t>
      </w:r>
      <w:r w:rsidR="00204572" w:rsidRPr="00204572">
        <w:rPr>
          <w:rFonts w:ascii="Times New Roman" w:hAnsi="Times New Roman"/>
          <w:i/>
          <w:iCs/>
          <w:lang w:eastAsia="ja-JP"/>
        </w:rPr>
        <w:t>ab-</w:t>
      </w:r>
      <w:proofErr w:type="spellStart"/>
      <w:r w:rsidR="00204572" w:rsidRPr="00204572">
        <w:rPr>
          <w:rFonts w:ascii="Times New Roman" w:hAnsi="Times New Roman"/>
          <w:i/>
          <w:iCs/>
          <w:lang w:eastAsia="ja-JP"/>
        </w:rPr>
        <w:t>BarringForSpecialAC</w:t>
      </w:r>
      <w:proofErr w:type="spellEnd"/>
      <w:r w:rsidR="00204572" w:rsidRPr="00204572">
        <w:rPr>
          <w:rFonts w:ascii="Times New Roman" w:hAnsi="Times New Roman"/>
          <w:lang w:eastAsia="ja-JP"/>
        </w:rPr>
        <w:t xml:space="preserve"> contained in </w:t>
      </w:r>
      <w:r w:rsidR="00204572" w:rsidRPr="00204572">
        <w:rPr>
          <w:rFonts w:ascii="Times New Roman" w:hAnsi="Times New Roman"/>
          <w:i/>
          <w:iCs/>
          <w:lang w:eastAsia="ja-JP"/>
        </w:rPr>
        <w:t xml:space="preserve">ab-Config </w:t>
      </w:r>
      <w:r w:rsidR="00204572" w:rsidRPr="00204572">
        <w:rPr>
          <w:rFonts w:ascii="Times New Roman" w:hAnsi="Times New Roman"/>
          <w:lang w:eastAsia="ja-JP"/>
        </w:rPr>
        <w:t xml:space="preserve">is set to </w:t>
      </w:r>
      <w:r w:rsidR="00204572" w:rsidRPr="00204572">
        <w:rPr>
          <w:rFonts w:ascii="Times New Roman" w:hAnsi="Times New Roman"/>
          <w:i/>
          <w:lang w:eastAsia="ja-JP"/>
        </w:rPr>
        <w:t>zero</w:t>
      </w:r>
      <w:r w:rsidR="00204572" w:rsidRPr="00204572">
        <w:rPr>
          <w:rFonts w:ascii="Times New Roman" w:hAnsi="Times New Roman"/>
          <w:lang w:eastAsia="ja-JP"/>
        </w:rPr>
        <w:t>:</w:t>
      </w:r>
    </w:p>
    <w:p w14:paraId="54EC9E9E" w14:textId="77777777" w:rsidR="00204572" w:rsidRPr="00204572" w:rsidRDefault="00204572" w:rsidP="005F5024">
      <w:pPr>
        <w:keepLines/>
        <w:spacing w:after="180"/>
        <w:ind w:left="1135" w:hanging="851"/>
        <w:jc w:val="left"/>
        <w:textAlignment w:val="auto"/>
        <w:rPr>
          <w:rFonts w:ascii="Times New Roman" w:hAnsi="Times New Roman"/>
          <w:lang w:eastAsia="x-none"/>
        </w:rPr>
      </w:pPr>
      <w:r w:rsidRPr="00204572">
        <w:rPr>
          <w:rFonts w:ascii="Times New Roman" w:hAnsi="Times New Roman"/>
          <w:lang w:eastAsia="x-none"/>
        </w:rPr>
        <w:t>NOTE 2:</w:t>
      </w:r>
      <w:r w:rsidRPr="00204572">
        <w:rPr>
          <w:rFonts w:ascii="Times New Roman" w:hAnsi="Times New Roman"/>
          <w:lang w:eastAsia="x-none"/>
        </w:rPr>
        <w:tab/>
        <w:t>ACs 12, 13, 14 are only valid for use in the home country and ACs 11, 15 are only valid for use in the HPLMN/ EHPLMN.</w:t>
      </w:r>
    </w:p>
    <w:p w14:paraId="148E0777" w14:textId="77777777" w:rsidR="00204572" w:rsidRPr="00204572" w:rsidRDefault="005F5024" w:rsidP="00706D80">
      <w:pPr>
        <w:spacing w:after="180"/>
        <w:ind w:left="2553" w:hanging="284"/>
        <w:jc w:val="left"/>
        <w:textAlignment w:val="auto"/>
        <w:rPr>
          <w:rFonts w:ascii="Times New Roman" w:hAnsi="Times New Roman"/>
          <w:lang w:eastAsia="ja-JP"/>
        </w:rPr>
      </w:pPr>
      <w:ins w:id="210" w:author="Ericsson" w:date="2018-08-23T14:03:00Z">
        <w:r>
          <w:rPr>
            <w:rFonts w:ascii="Times New Roman" w:hAnsi="Times New Roman"/>
            <w:lang w:eastAsia="ja-JP"/>
          </w:rPr>
          <w:t>8</w:t>
        </w:r>
      </w:ins>
      <w:del w:id="211" w:author="Ericsson" w:date="2018-08-23T14:03:00Z">
        <w:r w:rsidR="00204572" w:rsidRPr="00204572" w:rsidDel="005F5024">
          <w:rPr>
            <w:rFonts w:ascii="Times New Roman" w:hAnsi="Times New Roman"/>
            <w:lang w:eastAsia="ja-JP"/>
          </w:rPr>
          <w:delText>7</w:delText>
        </w:r>
      </w:del>
      <w:r w:rsidR="00204572" w:rsidRPr="00204572">
        <w:rPr>
          <w:rFonts w:ascii="Times New Roman" w:hAnsi="Times New Roman"/>
          <w:lang w:eastAsia="ja-JP"/>
        </w:rPr>
        <w:t>&gt;</w:t>
      </w:r>
      <w:r w:rsidR="00204572" w:rsidRPr="00204572">
        <w:rPr>
          <w:rFonts w:ascii="Times New Roman" w:hAnsi="Times New Roman"/>
          <w:lang w:eastAsia="ja-JP"/>
        </w:rPr>
        <w:tab/>
        <w:t>consider access to the cell as not barred;</w:t>
      </w:r>
    </w:p>
    <w:p w14:paraId="27C12192" w14:textId="77777777" w:rsidR="00204572" w:rsidRPr="00204572" w:rsidRDefault="00CE2983" w:rsidP="00706D80">
      <w:pPr>
        <w:spacing w:after="180"/>
        <w:ind w:left="2269" w:hanging="284"/>
        <w:jc w:val="left"/>
        <w:textAlignment w:val="auto"/>
        <w:rPr>
          <w:rFonts w:ascii="Times New Roman" w:hAnsi="Times New Roman"/>
          <w:lang w:eastAsia="ja-JP"/>
        </w:rPr>
      </w:pPr>
      <w:ins w:id="212" w:author="Ericsson" w:date="2018-08-23T14:14:00Z">
        <w:r>
          <w:rPr>
            <w:rFonts w:ascii="Times New Roman" w:hAnsi="Times New Roman"/>
            <w:lang w:eastAsia="ja-JP"/>
          </w:rPr>
          <w:t>7</w:t>
        </w:r>
      </w:ins>
      <w:del w:id="213" w:author="Ericsson" w:date="2018-08-23T14:03:00Z">
        <w:r w:rsidR="00204572" w:rsidRPr="00204572" w:rsidDel="005F5024">
          <w:rPr>
            <w:rFonts w:ascii="Times New Roman" w:hAnsi="Times New Roman"/>
            <w:lang w:eastAsia="ja-JP"/>
          </w:rPr>
          <w:delText>6</w:delText>
        </w:r>
      </w:del>
      <w:r w:rsidR="00204572" w:rsidRPr="00204572">
        <w:rPr>
          <w:rFonts w:ascii="Times New Roman" w:hAnsi="Times New Roman"/>
          <w:lang w:eastAsia="ja-JP"/>
        </w:rPr>
        <w:t>&gt;</w:t>
      </w:r>
      <w:r w:rsidR="00204572" w:rsidRPr="00204572">
        <w:rPr>
          <w:rFonts w:ascii="Times New Roman" w:hAnsi="Times New Roman"/>
          <w:lang w:eastAsia="ja-JP"/>
        </w:rPr>
        <w:tab/>
        <w:t>else:</w:t>
      </w:r>
    </w:p>
    <w:p w14:paraId="3731A080" w14:textId="77777777" w:rsidR="00204572" w:rsidRPr="00204572" w:rsidRDefault="005F5024" w:rsidP="00706D80">
      <w:pPr>
        <w:spacing w:after="180"/>
        <w:ind w:left="2553" w:hanging="284"/>
        <w:jc w:val="left"/>
        <w:textAlignment w:val="auto"/>
        <w:rPr>
          <w:rFonts w:ascii="Times New Roman" w:hAnsi="Times New Roman"/>
          <w:lang w:eastAsia="ja-JP"/>
        </w:rPr>
      </w:pPr>
      <w:ins w:id="214" w:author="Ericsson" w:date="2018-08-23T14:03:00Z">
        <w:r>
          <w:rPr>
            <w:rFonts w:ascii="Times New Roman" w:hAnsi="Times New Roman"/>
            <w:lang w:eastAsia="ja-JP"/>
          </w:rPr>
          <w:t>8</w:t>
        </w:r>
      </w:ins>
      <w:del w:id="215" w:author="Ericsson" w:date="2018-08-23T14:03:00Z">
        <w:r w:rsidR="00204572" w:rsidRPr="00204572" w:rsidDel="005F5024">
          <w:rPr>
            <w:rFonts w:ascii="Times New Roman" w:hAnsi="Times New Roman"/>
            <w:lang w:eastAsia="ja-JP"/>
          </w:rPr>
          <w:delText>7</w:delText>
        </w:r>
      </w:del>
      <w:r w:rsidR="00204572" w:rsidRPr="00204572">
        <w:rPr>
          <w:rFonts w:ascii="Times New Roman" w:hAnsi="Times New Roman"/>
          <w:lang w:eastAsia="ja-JP"/>
        </w:rPr>
        <w:t>&gt;</w:t>
      </w:r>
      <w:r w:rsidR="00204572" w:rsidRPr="00204572">
        <w:rPr>
          <w:rFonts w:ascii="Times New Roman" w:hAnsi="Times New Roman"/>
          <w:lang w:eastAsia="ja-JP"/>
        </w:rPr>
        <w:tab/>
        <w:t>consider access to the cell as barred;</w:t>
      </w:r>
    </w:p>
    <w:p w14:paraId="05E72CC3" w14:textId="77777777" w:rsidR="00204572" w:rsidRPr="00204572" w:rsidRDefault="005F5024" w:rsidP="00706D80">
      <w:pPr>
        <w:spacing w:after="180"/>
        <w:ind w:left="1702" w:hanging="284"/>
        <w:jc w:val="left"/>
        <w:textAlignment w:val="auto"/>
        <w:rPr>
          <w:rFonts w:ascii="Times New Roman" w:hAnsi="Times New Roman"/>
          <w:lang w:eastAsia="x-none"/>
        </w:rPr>
      </w:pPr>
      <w:ins w:id="216" w:author="Ericsson" w:date="2018-08-23T14:03:00Z">
        <w:r>
          <w:rPr>
            <w:rFonts w:ascii="Times New Roman" w:hAnsi="Times New Roman"/>
            <w:lang w:eastAsia="x-none"/>
          </w:rPr>
          <w:t>5</w:t>
        </w:r>
      </w:ins>
      <w:del w:id="217" w:author="Ericsson" w:date="2018-08-23T14:03:00Z">
        <w:r w:rsidR="00204572" w:rsidRPr="00204572" w:rsidDel="005F5024">
          <w:rPr>
            <w:rFonts w:ascii="Times New Roman" w:hAnsi="Times New Roman"/>
            <w:lang w:eastAsia="x-none"/>
          </w:rPr>
          <w:delText>4</w:delText>
        </w:r>
      </w:del>
      <w:r w:rsidR="00204572" w:rsidRPr="00204572">
        <w:rPr>
          <w:rFonts w:ascii="Times New Roman" w:hAnsi="Times New Roman"/>
          <w:lang w:eastAsia="x-none"/>
        </w:rPr>
        <w:t>&gt;</w:t>
      </w:r>
      <w:r w:rsidR="00204572" w:rsidRPr="00204572">
        <w:rPr>
          <w:rFonts w:ascii="Times New Roman" w:hAnsi="Times New Roman"/>
          <w:lang w:eastAsia="x-none"/>
        </w:rPr>
        <w:tab/>
      </w:r>
      <w:r w:rsidR="00204572" w:rsidRPr="00204572">
        <w:rPr>
          <w:rFonts w:ascii="Times New Roman" w:hAnsi="Times New Roman"/>
          <w:lang w:eastAsia="ko-KR"/>
        </w:rPr>
        <w:t>else</w:t>
      </w:r>
      <w:r w:rsidR="00204572" w:rsidRPr="00204572">
        <w:rPr>
          <w:rFonts w:ascii="Times New Roman" w:hAnsi="Times New Roman"/>
          <w:lang w:eastAsia="x-none"/>
        </w:rPr>
        <w:t>:</w:t>
      </w:r>
    </w:p>
    <w:p w14:paraId="10ACFBA6" w14:textId="77777777" w:rsidR="00204572" w:rsidRPr="00204572" w:rsidRDefault="005F5024" w:rsidP="00706D80">
      <w:pPr>
        <w:spacing w:after="180"/>
        <w:ind w:left="1986" w:hanging="284"/>
        <w:jc w:val="left"/>
        <w:textAlignment w:val="auto"/>
        <w:rPr>
          <w:rFonts w:ascii="Times New Roman" w:hAnsi="Times New Roman"/>
          <w:lang w:eastAsia="x-none"/>
        </w:rPr>
      </w:pPr>
      <w:ins w:id="218" w:author="Ericsson" w:date="2018-08-23T14:04:00Z">
        <w:r>
          <w:rPr>
            <w:rFonts w:ascii="Times New Roman" w:hAnsi="Times New Roman"/>
            <w:lang w:eastAsia="x-none"/>
          </w:rPr>
          <w:t>6</w:t>
        </w:r>
      </w:ins>
      <w:del w:id="219" w:author="Ericsson" w:date="2018-08-23T14:03:00Z">
        <w:r w:rsidR="00204572" w:rsidRPr="00204572" w:rsidDel="005F5024">
          <w:rPr>
            <w:rFonts w:ascii="Times New Roman" w:hAnsi="Times New Roman"/>
            <w:lang w:eastAsia="x-none"/>
          </w:rPr>
          <w:delText>5</w:delText>
        </w:r>
      </w:del>
      <w:r w:rsidR="00204572" w:rsidRPr="00204572">
        <w:rPr>
          <w:rFonts w:ascii="Times New Roman" w:hAnsi="Times New Roman"/>
          <w:lang w:eastAsia="x-none"/>
        </w:rPr>
        <w:t>&gt;</w:t>
      </w:r>
      <w:r w:rsidR="00204572" w:rsidRPr="00204572">
        <w:rPr>
          <w:rFonts w:ascii="Times New Roman" w:hAnsi="Times New Roman"/>
          <w:lang w:eastAsia="x-none"/>
        </w:rPr>
        <w:tab/>
        <w:t>consider access to the cell as not barred;</w:t>
      </w:r>
    </w:p>
    <w:p w14:paraId="573EDBBB" w14:textId="77777777" w:rsidR="00204572" w:rsidRPr="00204572" w:rsidRDefault="005F5024" w:rsidP="00706D80">
      <w:pPr>
        <w:spacing w:after="180"/>
        <w:ind w:left="1419" w:hanging="284"/>
        <w:jc w:val="left"/>
        <w:textAlignment w:val="auto"/>
        <w:rPr>
          <w:rFonts w:ascii="Times New Roman" w:hAnsi="Times New Roman"/>
          <w:lang w:eastAsia="x-none"/>
        </w:rPr>
      </w:pPr>
      <w:ins w:id="220" w:author="Ericsson" w:date="2018-08-23T14:04:00Z">
        <w:r>
          <w:rPr>
            <w:rFonts w:ascii="Times New Roman" w:hAnsi="Times New Roman"/>
            <w:lang w:eastAsia="x-none"/>
          </w:rPr>
          <w:t>4</w:t>
        </w:r>
      </w:ins>
      <w:del w:id="221" w:author="Ericsson" w:date="2018-08-23T14:04:00Z">
        <w:r w:rsidR="00204572" w:rsidRPr="00204572" w:rsidDel="005F5024">
          <w:rPr>
            <w:rFonts w:ascii="Times New Roman" w:hAnsi="Times New Roman"/>
            <w:lang w:eastAsia="x-none"/>
          </w:rPr>
          <w:delText>3</w:delText>
        </w:r>
      </w:del>
      <w:r w:rsidR="00204572" w:rsidRPr="00204572">
        <w:rPr>
          <w:rFonts w:ascii="Times New Roman" w:hAnsi="Times New Roman"/>
          <w:lang w:eastAsia="x-none"/>
        </w:rPr>
        <w:t>&gt;</w:t>
      </w:r>
      <w:r w:rsidR="00204572" w:rsidRPr="00204572">
        <w:rPr>
          <w:rFonts w:ascii="Times New Roman" w:hAnsi="Times New Roman"/>
          <w:lang w:eastAsia="x-none"/>
        </w:rPr>
        <w:tab/>
      </w:r>
      <w:r w:rsidR="00204572" w:rsidRPr="00204572">
        <w:rPr>
          <w:rFonts w:ascii="Times New Roman" w:hAnsi="Times New Roman"/>
          <w:lang w:eastAsia="ko-KR"/>
        </w:rPr>
        <w:t>else</w:t>
      </w:r>
      <w:r w:rsidR="00204572" w:rsidRPr="00204572">
        <w:rPr>
          <w:rFonts w:ascii="Times New Roman" w:hAnsi="Times New Roman"/>
          <w:lang w:eastAsia="x-none"/>
        </w:rPr>
        <w:t>:</w:t>
      </w:r>
    </w:p>
    <w:p w14:paraId="21807944" w14:textId="77777777" w:rsidR="00204572" w:rsidRPr="00204572" w:rsidRDefault="005F5024" w:rsidP="00706D80">
      <w:pPr>
        <w:spacing w:after="180"/>
        <w:ind w:left="1702" w:hanging="284"/>
        <w:jc w:val="left"/>
        <w:textAlignment w:val="auto"/>
        <w:rPr>
          <w:rFonts w:ascii="Times New Roman" w:hAnsi="Times New Roman"/>
        </w:rPr>
      </w:pPr>
      <w:ins w:id="222" w:author="Ericsson" w:date="2018-08-23T14:04:00Z">
        <w:r>
          <w:rPr>
            <w:rFonts w:ascii="Times New Roman" w:hAnsi="Times New Roman"/>
            <w:lang w:eastAsia="x-none"/>
          </w:rPr>
          <w:lastRenderedPageBreak/>
          <w:t>5</w:t>
        </w:r>
      </w:ins>
      <w:del w:id="223" w:author="Ericsson" w:date="2018-08-23T14:04:00Z">
        <w:r w:rsidR="00204572" w:rsidRPr="00204572" w:rsidDel="005F5024">
          <w:rPr>
            <w:rFonts w:ascii="Times New Roman" w:hAnsi="Times New Roman"/>
            <w:lang w:eastAsia="x-none"/>
          </w:rPr>
          <w:delText>4</w:delText>
        </w:r>
      </w:del>
      <w:r w:rsidR="00204572" w:rsidRPr="00204572">
        <w:rPr>
          <w:rFonts w:ascii="Times New Roman" w:hAnsi="Times New Roman"/>
          <w:lang w:eastAsia="x-none"/>
        </w:rPr>
        <w:t>&gt;</w:t>
      </w:r>
      <w:r w:rsidR="00204572" w:rsidRPr="00204572">
        <w:rPr>
          <w:rFonts w:ascii="Times New Roman" w:hAnsi="Times New Roman"/>
          <w:lang w:eastAsia="x-none"/>
        </w:rPr>
        <w:tab/>
        <w:t>consider access to the cell as not barred;</w:t>
      </w:r>
    </w:p>
    <w:p w14:paraId="58B8E17F" w14:textId="77777777" w:rsidR="00204572" w:rsidRPr="00204572" w:rsidDel="005F5024" w:rsidRDefault="00204572" w:rsidP="00204572">
      <w:pPr>
        <w:spacing w:after="180"/>
        <w:ind w:left="851" w:hanging="284"/>
        <w:jc w:val="left"/>
        <w:textAlignment w:val="auto"/>
        <w:rPr>
          <w:del w:id="224" w:author="Ericsson" w:date="2018-08-23T13:57:00Z"/>
          <w:rFonts w:ascii="Times New Roman" w:hAnsi="Times New Roman"/>
          <w:lang w:val="x-none" w:eastAsia="x-none"/>
        </w:rPr>
      </w:pPr>
      <w:del w:id="225" w:author="Ericsson" w:date="2018-08-23T13:57:00Z">
        <w:r w:rsidRPr="00204572" w:rsidDel="005F5024">
          <w:rPr>
            <w:rFonts w:ascii="Times New Roman" w:hAnsi="Times New Roman"/>
            <w:lang w:val="x-none" w:eastAsia="x-none"/>
          </w:rPr>
          <w:delText xml:space="preserve">2&gt; if </w:delText>
        </w:r>
        <w:r w:rsidRPr="00204572" w:rsidDel="005F5024">
          <w:rPr>
            <w:rFonts w:ascii="Times New Roman" w:hAnsi="Times New Roman"/>
            <w:i/>
            <w:lang w:val="x-none" w:eastAsia="x-none"/>
          </w:rPr>
          <w:delText>ab-PerNRSRP</w:delText>
        </w:r>
        <w:r w:rsidRPr="00204572" w:rsidDel="005F5024">
          <w:rPr>
            <w:rFonts w:ascii="Times New Roman" w:hAnsi="Times New Roman"/>
            <w:lang w:val="x-none" w:eastAsia="x-none"/>
          </w:rPr>
          <w:delText xml:space="preserve"> is included in the </w:delText>
        </w:r>
        <w:r w:rsidRPr="00204572" w:rsidDel="005F5024">
          <w:rPr>
            <w:rFonts w:ascii="Times New Roman" w:hAnsi="Times New Roman"/>
            <w:i/>
            <w:lang w:val="x-none" w:eastAsia="x-none"/>
          </w:rPr>
          <w:delText>ab-Param</w:delText>
        </w:r>
        <w:r w:rsidRPr="00204572" w:rsidDel="005F5024">
          <w:rPr>
            <w:rFonts w:ascii="Times New Roman" w:hAnsi="Times New Roman"/>
            <w:lang w:val="x-none" w:eastAsia="x-none"/>
          </w:rPr>
          <w:delText>:</w:delText>
        </w:r>
      </w:del>
    </w:p>
    <w:p w14:paraId="47AF9D07" w14:textId="77777777" w:rsidR="00204572" w:rsidRPr="00204572" w:rsidDel="005F5024" w:rsidRDefault="00204572" w:rsidP="00204572">
      <w:pPr>
        <w:spacing w:after="180"/>
        <w:ind w:left="1135" w:hanging="284"/>
        <w:jc w:val="left"/>
        <w:textAlignment w:val="auto"/>
        <w:rPr>
          <w:del w:id="226" w:author="Ericsson" w:date="2018-08-23T13:57:00Z"/>
          <w:rFonts w:ascii="Times New Roman" w:hAnsi="Times New Roman"/>
          <w:lang w:val="x-none" w:eastAsia="x-none"/>
        </w:rPr>
      </w:pPr>
      <w:del w:id="227" w:author="Ericsson" w:date="2018-08-23T13:57:00Z">
        <w:r w:rsidRPr="00204572" w:rsidDel="005F5024">
          <w:rPr>
            <w:rFonts w:ascii="Times New Roman" w:hAnsi="Times New Roman"/>
            <w:lang w:val="x-none" w:eastAsia="x-none"/>
          </w:rPr>
          <w:delText>3&gt;</w:delText>
        </w:r>
        <w:r w:rsidRPr="00204572" w:rsidDel="005F5024">
          <w:rPr>
            <w:rFonts w:ascii="Times New Roman" w:hAnsi="Times New Roman"/>
            <w:lang w:val="x-none" w:eastAsia="x-none"/>
          </w:rPr>
          <w:tab/>
          <w:delText xml:space="preserve">if the </w:delText>
        </w:r>
        <w:r w:rsidRPr="00204572" w:rsidDel="005F5024">
          <w:rPr>
            <w:rFonts w:ascii="Times New Roman" w:hAnsi="Times New Roman"/>
            <w:i/>
            <w:lang w:val="x-none" w:eastAsia="x-none"/>
          </w:rPr>
          <w:delText>establishmentCause</w:delText>
        </w:r>
        <w:r w:rsidRPr="00204572" w:rsidDel="005F5024">
          <w:rPr>
            <w:rFonts w:ascii="Times New Roman" w:hAnsi="Times New Roman"/>
            <w:lang w:val="x-none" w:eastAsia="x-none"/>
          </w:rPr>
          <w:delText xml:space="preserve"> received from higher layers is set to a value other than </w:delText>
        </w:r>
        <w:r w:rsidRPr="00204572" w:rsidDel="005F5024">
          <w:rPr>
            <w:rFonts w:ascii="Times New Roman" w:hAnsi="Times New Roman"/>
            <w:i/>
            <w:lang w:val="x-none" w:eastAsia="x-none"/>
          </w:rPr>
          <w:delText>mo-ExceptionData</w:delText>
        </w:r>
        <w:r w:rsidRPr="00204572" w:rsidDel="005F5024">
          <w:rPr>
            <w:rFonts w:ascii="Times New Roman" w:hAnsi="Times New Roman"/>
            <w:lang w:val="x-none" w:eastAsia="x-none"/>
          </w:rPr>
          <w:delText>; and</w:delText>
        </w:r>
      </w:del>
    </w:p>
    <w:p w14:paraId="3727F1DB" w14:textId="77777777" w:rsidR="00204572" w:rsidRPr="00204572" w:rsidDel="005F5024" w:rsidRDefault="00204572" w:rsidP="00204572">
      <w:pPr>
        <w:spacing w:after="180"/>
        <w:ind w:left="1135" w:hanging="284"/>
        <w:jc w:val="left"/>
        <w:textAlignment w:val="auto"/>
        <w:rPr>
          <w:del w:id="228" w:author="Ericsson" w:date="2018-08-23T13:57:00Z"/>
          <w:rFonts w:ascii="Times New Roman" w:hAnsi="Times New Roman"/>
          <w:lang w:val="x-none"/>
        </w:rPr>
      </w:pPr>
      <w:del w:id="229" w:author="Ericsson" w:date="2018-08-23T13:57:00Z">
        <w:r w:rsidRPr="00204572" w:rsidDel="005F5024">
          <w:rPr>
            <w:rFonts w:ascii="Times New Roman" w:hAnsi="Times New Roman"/>
            <w:lang w:val="x-none" w:eastAsia="x-none"/>
          </w:rPr>
          <w:delText>3&gt;</w:delText>
        </w:r>
        <w:r w:rsidRPr="00204572" w:rsidDel="005F5024">
          <w:rPr>
            <w:rFonts w:ascii="Times New Roman" w:hAnsi="Times New Roman"/>
            <w:lang w:val="x-none" w:eastAsia="x-none"/>
          </w:rPr>
          <w:tab/>
          <w:delText>if the UE has no Access Class, as stored on the USIM, with a value in the range 11..15, which is valid for the UE to use according to TS 22.011 [10] and TS 23.122 [11]:</w:delText>
        </w:r>
      </w:del>
    </w:p>
    <w:p w14:paraId="12763002" w14:textId="77777777" w:rsidR="00204572" w:rsidRPr="00204572" w:rsidDel="005F5024" w:rsidRDefault="00204572" w:rsidP="00204572">
      <w:pPr>
        <w:spacing w:after="180"/>
        <w:ind w:left="1418" w:hanging="284"/>
        <w:jc w:val="left"/>
        <w:textAlignment w:val="auto"/>
        <w:rPr>
          <w:del w:id="230" w:author="Ericsson" w:date="2018-08-23T13:57:00Z"/>
          <w:rFonts w:ascii="Times New Roman" w:hAnsi="Times New Roman"/>
          <w:lang w:val="x-none" w:eastAsia="x-none"/>
        </w:rPr>
      </w:pPr>
      <w:del w:id="231" w:author="Ericsson" w:date="2018-08-23T13:57:00Z">
        <w:r w:rsidRPr="00204572" w:rsidDel="005F5024">
          <w:rPr>
            <w:rFonts w:ascii="Times New Roman" w:eastAsia="?? ??" w:hAnsi="Times New Roman"/>
            <w:lang w:val="x-none" w:eastAsia="x-none"/>
          </w:rPr>
          <w:delText>4&gt;</w:delText>
        </w:r>
        <w:r w:rsidRPr="00204572" w:rsidDel="005F5024">
          <w:rPr>
            <w:rFonts w:ascii="Times New Roman" w:eastAsia="?? ??" w:hAnsi="Times New Roman"/>
            <w:lang w:val="x-none" w:eastAsia="x-none"/>
          </w:rPr>
          <w:tab/>
          <w:delText xml:space="preserve">if </w:delText>
        </w:r>
        <w:r w:rsidRPr="00204572" w:rsidDel="005F5024">
          <w:rPr>
            <w:rFonts w:ascii="Times New Roman" w:hAnsi="Times New Roman"/>
            <w:i/>
            <w:lang w:val="x-none"/>
          </w:rPr>
          <w:delText>ab-PerNRSRP</w:delText>
        </w:r>
        <w:r w:rsidRPr="00204572" w:rsidDel="005F5024">
          <w:rPr>
            <w:rFonts w:ascii="Times New Roman" w:hAnsi="Times New Roman"/>
            <w:lang w:val="x-none"/>
          </w:rPr>
          <w:delText xml:space="preserve"> </w:delText>
        </w:r>
        <w:r w:rsidRPr="00204572" w:rsidDel="005F5024">
          <w:rPr>
            <w:rFonts w:ascii="Times New Roman" w:hAnsi="Times New Roman"/>
            <w:lang w:val="x-none" w:eastAsia="x-none"/>
          </w:rPr>
          <w:delText xml:space="preserve">is set to </w:delText>
        </w:r>
        <w:r w:rsidRPr="00204572" w:rsidDel="005F5024">
          <w:rPr>
            <w:rFonts w:ascii="Times New Roman" w:hAnsi="Times New Roman"/>
            <w:i/>
            <w:lang w:val="x-none" w:eastAsia="x-none"/>
          </w:rPr>
          <w:delText>thres</w:delText>
        </w:r>
        <w:r w:rsidR="00CB0BB2" w:rsidRPr="00CB0BB2" w:rsidDel="005F5024">
          <w:rPr>
            <w:rFonts w:ascii="Times New Roman" w:hAnsi="Times New Roman"/>
            <w:i/>
            <w:lang w:val="en-US" w:eastAsia="x-none"/>
          </w:rPr>
          <w:delText>h</w:delText>
        </w:r>
        <w:r w:rsidRPr="00204572" w:rsidDel="005F5024">
          <w:rPr>
            <w:rFonts w:ascii="Times New Roman" w:hAnsi="Times New Roman"/>
            <w:i/>
            <w:lang w:val="x-none" w:eastAsia="x-none"/>
          </w:rPr>
          <w:delText>1</w:delText>
        </w:r>
        <w:r w:rsidRPr="00204572" w:rsidDel="005F5024">
          <w:rPr>
            <w:rFonts w:ascii="Times New Roman" w:hAnsi="Times New Roman"/>
            <w:lang w:val="x-none" w:eastAsia="x-none"/>
          </w:rPr>
          <w:delText>:</w:delText>
        </w:r>
      </w:del>
    </w:p>
    <w:p w14:paraId="5B1C8136" w14:textId="77777777" w:rsidR="00204572" w:rsidRPr="00204572" w:rsidDel="005F5024" w:rsidRDefault="00204572" w:rsidP="00204572">
      <w:pPr>
        <w:spacing w:after="180"/>
        <w:ind w:left="1702" w:hanging="284"/>
        <w:jc w:val="left"/>
        <w:textAlignment w:val="auto"/>
        <w:rPr>
          <w:del w:id="232" w:author="Ericsson" w:date="2018-08-23T13:57:00Z"/>
          <w:rFonts w:ascii="Times New Roman" w:hAnsi="Times New Roman"/>
          <w:lang w:val="x-none" w:eastAsia="x-none"/>
        </w:rPr>
      </w:pPr>
      <w:del w:id="233" w:author="Ericsson" w:date="2018-08-23T13:57:00Z">
        <w:r w:rsidRPr="00204572" w:rsidDel="005F5024">
          <w:rPr>
            <w:rFonts w:ascii="Times New Roman" w:hAnsi="Times New Roman"/>
            <w:lang w:val="x-none" w:eastAsia="x-none"/>
          </w:rPr>
          <w:delText>5&gt;</w:delText>
        </w:r>
        <w:r w:rsidRPr="00204572" w:rsidDel="005F5024">
          <w:rPr>
            <w:rFonts w:ascii="Times New Roman" w:hAnsi="Times New Roman"/>
            <w:lang w:val="x-none" w:eastAsia="x-none"/>
          </w:rPr>
          <w:tab/>
          <w:delText xml:space="preserve">if </w:delText>
        </w:r>
        <w:r w:rsidRPr="00204572" w:rsidDel="005F5024">
          <w:rPr>
            <w:rFonts w:ascii="Times New Roman" w:eastAsia="?? ??" w:hAnsi="Times New Roman"/>
            <w:lang w:val="x-none" w:eastAsia="x-none"/>
          </w:rPr>
          <w:delText xml:space="preserve">the measured RSRP is less than the first entry in </w:delText>
        </w:r>
        <w:r w:rsidRPr="00204572" w:rsidDel="005F5024">
          <w:rPr>
            <w:rFonts w:ascii="Times New Roman" w:hAnsi="Times New Roman"/>
            <w:i/>
            <w:lang w:val="x-none" w:eastAsia="x-none"/>
          </w:rPr>
          <w:delText>rsrp-ThresholdsPrachInfoList</w:delText>
        </w:r>
        <w:r w:rsidRPr="00204572" w:rsidDel="005F5024">
          <w:rPr>
            <w:rFonts w:ascii="Times New Roman" w:hAnsi="Times New Roman"/>
            <w:lang w:val="x-none" w:eastAsia="x-none"/>
          </w:rPr>
          <w:delText>;</w:delText>
        </w:r>
      </w:del>
    </w:p>
    <w:p w14:paraId="6F95CF34" w14:textId="77777777" w:rsidR="00204572" w:rsidRPr="00204572" w:rsidDel="005F5024" w:rsidRDefault="00204572" w:rsidP="00204572">
      <w:pPr>
        <w:spacing w:after="180"/>
        <w:ind w:left="1985" w:hanging="284"/>
        <w:jc w:val="left"/>
        <w:textAlignment w:val="auto"/>
        <w:rPr>
          <w:del w:id="234" w:author="Ericsson" w:date="2018-08-23T13:57:00Z"/>
          <w:rFonts w:ascii="Times New Roman" w:hAnsi="Times New Roman"/>
          <w:lang w:eastAsia="ja-JP"/>
        </w:rPr>
      </w:pPr>
      <w:del w:id="235" w:author="Ericsson" w:date="2018-08-23T13:57:00Z">
        <w:r w:rsidRPr="00204572" w:rsidDel="005F5024">
          <w:rPr>
            <w:rFonts w:ascii="Times New Roman" w:hAnsi="Times New Roman"/>
            <w:lang w:eastAsia="ja-JP"/>
          </w:rPr>
          <w:delText>6&gt;</w:delText>
        </w:r>
        <w:r w:rsidRPr="00204572" w:rsidDel="005F5024">
          <w:rPr>
            <w:rFonts w:ascii="Times New Roman" w:hAnsi="Times New Roman"/>
            <w:lang w:eastAsia="ja-JP"/>
          </w:rPr>
          <w:tab/>
          <w:delText>consider access to the cell as barred;</w:delText>
        </w:r>
      </w:del>
    </w:p>
    <w:p w14:paraId="613AEEE1" w14:textId="77777777" w:rsidR="00204572" w:rsidRPr="00204572" w:rsidDel="005F5024" w:rsidRDefault="00204572" w:rsidP="00204572">
      <w:pPr>
        <w:spacing w:after="180"/>
        <w:ind w:left="1702" w:hanging="284"/>
        <w:jc w:val="left"/>
        <w:textAlignment w:val="auto"/>
        <w:rPr>
          <w:del w:id="236" w:author="Ericsson" w:date="2018-08-23T13:57:00Z"/>
          <w:rFonts w:ascii="Times New Roman" w:hAnsi="Times New Roman"/>
          <w:lang w:val="x-none" w:eastAsia="x-none"/>
        </w:rPr>
      </w:pPr>
      <w:del w:id="237" w:author="Ericsson" w:date="2018-08-23T13:57:00Z">
        <w:r w:rsidRPr="00204572" w:rsidDel="005F5024">
          <w:rPr>
            <w:rFonts w:ascii="Times New Roman" w:hAnsi="Times New Roman"/>
            <w:lang w:val="x-none" w:eastAsia="x-none"/>
          </w:rPr>
          <w:delText>5&gt;</w:delText>
        </w:r>
        <w:r w:rsidRPr="00204572" w:rsidDel="005F5024">
          <w:rPr>
            <w:rFonts w:ascii="Times New Roman" w:hAnsi="Times New Roman"/>
            <w:lang w:val="x-none" w:eastAsia="x-none"/>
          </w:rPr>
          <w:tab/>
          <w:delText>else:</w:delText>
        </w:r>
      </w:del>
    </w:p>
    <w:p w14:paraId="2CEB2AA5" w14:textId="77777777" w:rsidR="00204572" w:rsidRPr="00204572" w:rsidDel="005F5024" w:rsidRDefault="00204572" w:rsidP="00204572">
      <w:pPr>
        <w:spacing w:after="180"/>
        <w:ind w:left="1985" w:hanging="284"/>
        <w:jc w:val="left"/>
        <w:textAlignment w:val="auto"/>
        <w:rPr>
          <w:del w:id="238" w:author="Ericsson" w:date="2018-08-23T13:57:00Z"/>
          <w:rFonts w:ascii="Times New Roman" w:hAnsi="Times New Roman"/>
          <w:lang w:eastAsia="ja-JP"/>
        </w:rPr>
      </w:pPr>
      <w:del w:id="239" w:author="Ericsson" w:date="2018-08-23T13:57:00Z">
        <w:r w:rsidRPr="00204572" w:rsidDel="005F5024">
          <w:rPr>
            <w:rFonts w:ascii="Times New Roman" w:hAnsi="Times New Roman"/>
            <w:lang w:eastAsia="ja-JP"/>
          </w:rPr>
          <w:delText>6&gt;</w:delText>
        </w:r>
        <w:r w:rsidRPr="00204572" w:rsidDel="005F5024">
          <w:rPr>
            <w:rFonts w:ascii="Times New Roman" w:hAnsi="Times New Roman"/>
            <w:lang w:eastAsia="ja-JP"/>
          </w:rPr>
          <w:tab/>
          <w:delText>consider that only the resources indicated for the first NPRACH repetition level are configured;</w:delText>
        </w:r>
      </w:del>
    </w:p>
    <w:p w14:paraId="54CFCDE9" w14:textId="77777777" w:rsidR="00204572" w:rsidRPr="00204572" w:rsidDel="005F5024" w:rsidRDefault="00204572" w:rsidP="00204572">
      <w:pPr>
        <w:spacing w:after="180"/>
        <w:ind w:left="1418" w:hanging="284"/>
        <w:jc w:val="left"/>
        <w:textAlignment w:val="auto"/>
        <w:rPr>
          <w:del w:id="240" w:author="Ericsson" w:date="2018-08-23T13:57:00Z"/>
          <w:rFonts w:ascii="Times New Roman" w:hAnsi="Times New Roman"/>
          <w:highlight w:val="yellow"/>
          <w:lang w:val="x-none"/>
        </w:rPr>
      </w:pPr>
      <w:del w:id="241" w:author="Ericsson" w:date="2018-08-23T13:57:00Z">
        <w:r w:rsidRPr="00204572" w:rsidDel="005F5024">
          <w:rPr>
            <w:rFonts w:ascii="Times New Roman" w:eastAsia="?? ??" w:hAnsi="Times New Roman"/>
            <w:lang w:val="x-none" w:eastAsia="x-none"/>
          </w:rPr>
          <w:delText>4&gt;</w:delText>
        </w:r>
        <w:r w:rsidRPr="00204572" w:rsidDel="005F5024">
          <w:rPr>
            <w:rFonts w:ascii="Times New Roman" w:eastAsia="?? ??" w:hAnsi="Times New Roman"/>
            <w:lang w:val="x-none" w:eastAsia="x-none"/>
          </w:rPr>
          <w:tab/>
          <w:delText xml:space="preserve">if </w:delText>
        </w:r>
        <w:r w:rsidRPr="00204572" w:rsidDel="005F5024">
          <w:rPr>
            <w:rFonts w:ascii="Times New Roman" w:hAnsi="Times New Roman"/>
            <w:i/>
            <w:lang w:val="x-none"/>
          </w:rPr>
          <w:delText>ab-PerNRSRP</w:delText>
        </w:r>
        <w:r w:rsidRPr="00204572" w:rsidDel="005F5024">
          <w:rPr>
            <w:rFonts w:ascii="Times New Roman" w:hAnsi="Times New Roman"/>
            <w:lang w:val="x-none"/>
          </w:rPr>
          <w:delText xml:space="preserve"> </w:delText>
        </w:r>
        <w:r w:rsidRPr="00204572" w:rsidDel="005F5024">
          <w:rPr>
            <w:rFonts w:ascii="Times New Roman" w:hAnsi="Times New Roman"/>
            <w:lang w:val="x-none" w:eastAsia="x-none"/>
          </w:rPr>
          <w:delText xml:space="preserve">is set to </w:delText>
        </w:r>
        <w:r w:rsidRPr="00204572" w:rsidDel="005F5024">
          <w:rPr>
            <w:rFonts w:ascii="Times New Roman" w:hAnsi="Times New Roman"/>
            <w:i/>
            <w:lang w:val="x-none" w:eastAsia="x-none"/>
          </w:rPr>
          <w:delText>thres</w:delText>
        </w:r>
        <w:r w:rsidR="00CB0BB2" w:rsidRPr="00CB0BB2" w:rsidDel="005F5024">
          <w:rPr>
            <w:rFonts w:ascii="Times New Roman" w:hAnsi="Times New Roman"/>
            <w:i/>
            <w:lang w:val="en-US" w:eastAsia="x-none"/>
          </w:rPr>
          <w:delText>h</w:delText>
        </w:r>
        <w:r w:rsidRPr="00204572" w:rsidDel="005F5024">
          <w:rPr>
            <w:rFonts w:ascii="Times New Roman" w:hAnsi="Times New Roman"/>
            <w:i/>
            <w:lang w:val="x-none" w:eastAsia="x-none"/>
          </w:rPr>
          <w:delText>2</w:delText>
        </w:r>
        <w:r w:rsidRPr="00204572" w:rsidDel="005F5024">
          <w:rPr>
            <w:rFonts w:ascii="Times New Roman" w:hAnsi="Times New Roman"/>
            <w:lang w:val="x-none" w:eastAsia="x-none"/>
          </w:rPr>
          <w:delText>:</w:delText>
        </w:r>
      </w:del>
    </w:p>
    <w:p w14:paraId="431B58E8" w14:textId="77777777" w:rsidR="00204572" w:rsidRPr="00204572" w:rsidDel="005F5024" w:rsidRDefault="00204572" w:rsidP="00204572">
      <w:pPr>
        <w:spacing w:after="180"/>
        <w:ind w:left="1702" w:hanging="284"/>
        <w:jc w:val="left"/>
        <w:textAlignment w:val="auto"/>
        <w:rPr>
          <w:del w:id="242" w:author="Ericsson" w:date="2018-08-23T13:57:00Z"/>
          <w:rFonts w:ascii="Times New Roman" w:hAnsi="Times New Roman"/>
          <w:lang w:val="x-none" w:eastAsia="x-none"/>
        </w:rPr>
      </w:pPr>
      <w:del w:id="243" w:author="Ericsson" w:date="2018-08-23T13:57:00Z">
        <w:r w:rsidRPr="00204572" w:rsidDel="005F5024">
          <w:rPr>
            <w:rFonts w:ascii="Times New Roman" w:hAnsi="Times New Roman"/>
            <w:lang w:val="x-none" w:eastAsia="x-none"/>
          </w:rPr>
          <w:delText>5&gt;</w:delText>
        </w:r>
        <w:r w:rsidRPr="00204572" w:rsidDel="005F5024">
          <w:rPr>
            <w:rFonts w:ascii="Times New Roman" w:hAnsi="Times New Roman"/>
            <w:lang w:val="x-none" w:eastAsia="x-none"/>
          </w:rPr>
          <w:tab/>
          <w:delText xml:space="preserve">if </w:delText>
        </w:r>
        <w:r w:rsidRPr="00204572" w:rsidDel="005F5024">
          <w:rPr>
            <w:rFonts w:ascii="Times New Roman" w:eastAsia="?? ??" w:hAnsi="Times New Roman"/>
            <w:lang w:val="x-none" w:eastAsia="x-none"/>
          </w:rPr>
          <w:delText xml:space="preserve">the measured RSRP is less than the second entry in </w:delText>
        </w:r>
        <w:r w:rsidRPr="00204572" w:rsidDel="005F5024">
          <w:rPr>
            <w:rFonts w:ascii="Times New Roman" w:hAnsi="Times New Roman"/>
            <w:i/>
            <w:lang w:val="x-none" w:eastAsia="x-none"/>
          </w:rPr>
          <w:delText>rsrp-ThresholdsPrachInfoList</w:delText>
        </w:r>
        <w:r w:rsidRPr="00204572" w:rsidDel="005F5024">
          <w:rPr>
            <w:rFonts w:ascii="Times New Roman" w:hAnsi="Times New Roman"/>
            <w:lang w:val="x-none" w:eastAsia="x-none"/>
          </w:rPr>
          <w:delText>;</w:delText>
        </w:r>
      </w:del>
    </w:p>
    <w:p w14:paraId="0B2EA064" w14:textId="77777777" w:rsidR="00204572" w:rsidRPr="00204572" w:rsidDel="005F5024" w:rsidRDefault="00204572" w:rsidP="00204572">
      <w:pPr>
        <w:spacing w:after="180"/>
        <w:ind w:left="1985" w:hanging="284"/>
        <w:jc w:val="left"/>
        <w:textAlignment w:val="auto"/>
        <w:rPr>
          <w:del w:id="244" w:author="Ericsson" w:date="2018-08-23T13:57:00Z"/>
          <w:rFonts w:ascii="Times New Roman" w:hAnsi="Times New Roman"/>
          <w:lang w:eastAsia="ja-JP"/>
        </w:rPr>
      </w:pPr>
      <w:del w:id="245" w:author="Ericsson" w:date="2018-08-23T13:57:00Z">
        <w:r w:rsidRPr="00204572" w:rsidDel="005F5024">
          <w:rPr>
            <w:rFonts w:ascii="Times New Roman" w:hAnsi="Times New Roman"/>
            <w:lang w:eastAsia="ja-JP"/>
          </w:rPr>
          <w:delText>6&gt;</w:delText>
        </w:r>
        <w:r w:rsidRPr="00204572" w:rsidDel="005F5024">
          <w:rPr>
            <w:rFonts w:ascii="Times New Roman" w:hAnsi="Times New Roman"/>
            <w:lang w:eastAsia="ja-JP"/>
          </w:rPr>
          <w:tab/>
          <w:delText>consider access to the cell as barred;</w:delText>
        </w:r>
      </w:del>
    </w:p>
    <w:p w14:paraId="16CBC338" w14:textId="77777777" w:rsidR="00204572" w:rsidRPr="00204572" w:rsidDel="005F5024" w:rsidRDefault="00204572" w:rsidP="00204572">
      <w:pPr>
        <w:spacing w:after="180"/>
        <w:ind w:left="1702" w:hanging="284"/>
        <w:jc w:val="left"/>
        <w:textAlignment w:val="auto"/>
        <w:rPr>
          <w:del w:id="246" w:author="Ericsson" w:date="2018-08-23T13:57:00Z"/>
          <w:rFonts w:ascii="Times New Roman" w:hAnsi="Times New Roman"/>
          <w:lang w:val="x-none" w:eastAsia="x-none"/>
        </w:rPr>
      </w:pPr>
      <w:del w:id="247" w:author="Ericsson" w:date="2018-08-23T13:57:00Z">
        <w:r w:rsidRPr="00204572" w:rsidDel="005F5024">
          <w:rPr>
            <w:rFonts w:ascii="Times New Roman" w:hAnsi="Times New Roman"/>
            <w:lang w:val="x-none" w:eastAsia="x-none"/>
          </w:rPr>
          <w:delText>5&gt;</w:delText>
        </w:r>
        <w:r w:rsidRPr="00204572" w:rsidDel="005F5024">
          <w:rPr>
            <w:rFonts w:ascii="Times New Roman" w:hAnsi="Times New Roman"/>
            <w:lang w:val="x-none" w:eastAsia="x-none"/>
          </w:rPr>
          <w:tab/>
          <w:delText>else:</w:delText>
        </w:r>
      </w:del>
    </w:p>
    <w:p w14:paraId="220CF93D" w14:textId="77777777" w:rsidR="00204572" w:rsidRPr="00204572" w:rsidDel="005F5024" w:rsidRDefault="00204572" w:rsidP="00204572">
      <w:pPr>
        <w:spacing w:after="180"/>
        <w:ind w:left="1985" w:hanging="284"/>
        <w:jc w:val="left"/>
        <w:textAlignment w:val="auto"/>
        <w:rPr>
          <w:del w:id="248" w:author="Ericsson" w:date="2018-08-23T13:57:00Z"/>
          <w:rFonts w:ascii="Times New Roman" w:hAnsi="Times New Roman"/>
          <w:lang w:eastAsia="ja-JP"/>
        </w:rPr>
      </w:pPr>
      <w:del w:id="249" w:author="Ericsson" w:date="2018-08-23T13:57:00Z">
        <w:r w:rsidRPr="00204572" w:rsidDel="005F5024">
          <w:rPr>
            <w:rFonts w:ascii="Times New Roman" w:hAnsi="Times New Roman"/>
            <w:lang w:eastAsia="ja-JP"/>
          </w:rPr>
          <w:delText>6&gt;</w:delText>
        </w:r>
        <w:r w:rsidRPr="00204572" w:rsidDel="005F5024">
          <w:rPr>
            <w:rFonts w:ascii="Times New Roman" w:hAnsi="Times New Roman"/>
            <w:lang w:eastAsia="ja-JP"/>
          </w:rPr>
          <w:tab/>
          <w:delText>consider that only the resources indicated for the first and second NPRACH repetition levels are configured;</w:delText>
        </w:r>
      </w:del>
    </w:p>
    <w:p w14:paraId="66C24DFC" w14:textId="77777777" w:rsidR="00204572" w:rsidRPr="00204572" w:rsidRDefault="00204572" w:rsidP="00204572">
      <w:pPr>
        <w:spacing w:after="180"/>
        <w:ind w:left="568" w:hanging="284"/>
        <w:jc w:val="left"/>
        <w:textAlignment w:val="auto"/>
        <w:rPr>
          <w:rFonts w:ascii="Times New Roman" w:hAnsi="Times New Roman"/>
        </w:rPr>
      </w:pPr>
      <w:r w:rsidRPr="00204572">
        <w:rPr>
          <w:rFonts w:ascii="Times New Roman" w:hAnsi="Times New Roman"/>
        </w:rPr>
        <w:t>1&gt;</w:t>
      </w:r>
      <w:r w:rsidRPr="00204572">
        <w:rPr>
          <w:rFonts w:ascii="Times New Roman" w:hAnsi="Times New Roman"/>
        </w:rPr>
        <w:tab/>
        <w:t>else:</w:t>
      </w:r>
    </w:p>
    <w:p w14:paraId="4736988F" w14:textId="77777777" w:rsidR="00204572" w:rsidRPr="00204572" w:rsidRDefault="00204572" w:rsidP="00204572">
      <w:pPr>
        <w:spacing w:after="180"/>
        <w:ind w:left="851" w:hanging="284"/>
        <w:jc w:val="left"/>
        <w:textAlignment w:val="auto"/>
        <w:rPr>
          <w:rFonts w:ascii="Times New Roman" w:hAnsi="Times New Roman"/>
        </w:rPr>
      </w:pPr>
      <w:r w:rsidRPr="00204572">
        <w:rPr>
          <w:rFonts w:ascii="Times New Roman" w:hAnsi="Times New Roman"/>
        </w:rPr>
        <w:t>2&gt;</w:t>
      </w:r>
      <w:r w:rsidRPr="00204572">
        <w:rPr>
          <w:rFonts w:ascii="Times New Roman" w:hAnsi="Times New Roman"/>
        </w:rPr>
        <w:tab/>
        <w:t>consider access to the cell as not barred;</w:t>
      </w:r>
    </w:p>
    <w:p w14:paraId="148781E4" w14:textId="77777777" w:rsidR="00356673" w:rsidRDefault="00356673" w:rsidP="003566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rFonts w:ascii="Times New Roman" w:hAnsi="Times New Roman"/>
          <w:noProof/>
          <w:sz w:val="32"/>
          <w:lang w:eastAsia="en-US"/>
        </w:rPr>
      </w:pPr>
      <w:r>
        <w:rPr>
          <w:noProof/>
          <w:sz w:val="32"/>
        </w:rPr>
        <w:t>End of changes</w:t>
      </w:r>
    </w:p>
    <w:p w14:paraId="2D8EB66F" w14:textId="77777777" w:rsidR="00204572" w:rsidRPr="00204572" w:rsidRDefault="00204572" w:rsidP="006E062C"/>
    <w:p w14:paraId="56F9996A" w14:textId="77777777" w:rsidR="00302011" w:rsidRPr="00CE0424" w:rsidRDefault="00302011" w:rsidP="00CE0424">
      <w:pPr>
        <w:pStyle w:val="BodyText"/>
      </w:pPr>
      <w:bookmarkStart w:id="250" w:name="_In-sequence_SDU_delivery"/>
      <w:bookmarkEnd w:id="250"/>
    </w:p>
    <w:sectPr w:rsidR="00302011" w:rsidRPr="00CE0424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6E9D63" w14:textId="77777777" w:rsidR="00145A38" w:rsidRDefault="00145A38">
      <w:r>
        <w:separator/>
      </w:r>
    </w:p>
  </w:endnote>
  <w:endnote w:type="continuationSeparator" w:id="0">
    <w:p w14:paraId="2C305CF1" w14:textId="77777777" w:rsidR="00145A38" w:rsidRDefault="00145A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1D063F" w14:textId="77777777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C7608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1C7608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8C6C78" w14:textId="77777777" w:rsidR="00145A38" w:rsidRDefault="00145A38">
      <w:r>
        <w:separator/>
      </w:r>
    </w:p>
  </w:footnote>
  <w:footnote w:type="continuationSeparator" w:id="0">
    <w:p w14:paraId="3D2DE988" w14:textId="77777777" w:rsidR="00145A38" w:rsidRDefault="00145A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ACEB9D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6B14501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9C0B5F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EAF8E36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9EA0A85"/>
    <w:multiLevelType w:val="hybridMultilevel"/>
    <w:tmpl w:val="38766086"/>
    <w:lvl w:ilvl="0" w:tplc="017A19CE">
      <w:start w:val="1"/>
      <w:numFmt w:val="decimal"/>
      <w:lvlText w:val="%1&gt;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AC4D50"/>
    <w:multiLevelType w:val="hybridMultilevel"/>
    <w:tmpl w:val="75AA63C8"/>
    <w:lvl w:ilvl="0" w:tplc="5FB40FA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3"/>
  </w:num>
  <w:num w:numId="3">
    <w:abstractNumId w:val="10"/>
  </w:num>
  <w:num w:numId="4">
    <w:abstractNumId w:val="11"/>
  </w:num>
  <w:num w:numId="5">
    <w:abstractNumId w:val="7"/>
  </w:num>
  <w:num w:numId="6">
    <w:abstractNumId w:val="12"/>
  </w:num>
  <w:num w:numId="7">
    <w:abstractNumId w:val="15"/>
  </w:num>
  <w:num w:numId="8">
    <w:abstractNumId w:val="8"/>
  </w:num>
  <w:num w:numId="9">
    <w:abstractNumId w:val="6"/>
  </w:num>
  <w:num w:numId="10">
    <w:abstractNumId w:val="3"/>
  </w:num>
  <w:num w:numId="11">
    <w:abstractNumId w:val="2"/>
  </w:num>
  <w:num w:numId="12">
    <w:abstractNumId w:val="1"/>
  </w:num>
  <w:num w:numId="13">
    <w:abstractNumId w:val="14"/>
  </w:num>
  <w:num w:numId="14">
    <w:abstractNumId w:val="0"/>
  </w:num>
  <w:num w:numId="15">
    <w:abstractNumId w:val="16"/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13AB"/>
    <w:rsid w:val="000006E1"/>
    <w:rsid w:val="00002A37"/>
    <w:rsid w:val="000039F4"/>
    <w:rsid w:val="00006446"/>
    <w:rsid w:val="00006896"/>
    <w:rsid w:val="00007CDC"/>
    <w:rsid w:val="000100B1"/>
    <w:rsid w:val="00011B28"/>
    <w:rsid w:val="00015D15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5821"/>
    <w:rsid w:val="0005606A"/>
    <w:rsid w:val="00057117"/>
    <w:rsid w:val="000616E7"/>
    <w:rsid w:val="000635F5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398E"/>
    <w:rsid w:val="00124314"/>
    <w:rsid w:val="00126B4A"/>
    <w:rsid w:val="00132FD0"/>
    <w:rsid w:val="001344C0"/>
    <w:rsid w:val="001346FA"/>
    <w:rsid w:val="00135252"/>
    <w:rsid w:val="00137AB5"/>
    <w:rsid w:val="00137F0B"/>
    <w:rsid w:val="00145A38"/>
    <w:rsid w:val="00151E23"/>
    <w:rsid w:val="001526E0"/>
    <w:rsid w:val="001551B5"/>
    <w:rsid w:val="00155F8C"/>
    <w:rsid w:val="00157357"/>
    <w:rsid w:val="001659C1"/>
    <w:rsid w:val="00166F4B"/>
    <w:rsid w:val="00173A8E"/>
    <w:rsid w:val="00177795"/>
    <w:rsid w:val="0018143F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11A"/>
    <w:rsid w:val="001C1CE5"/>
    <w:rsid w:val="001C3D2A"/>
    <w:rsid w:val="001C7608"/>
    <w:rsid w:val="001D012E"/>
    <w:rsid w:val="001D51BA"/>
    <w:rsid w:val="001D6342"/>
    <w:rsid w:val="001D6D53"/>
    <w:rsid w:val="001E58E2"/>
    <w:rsid w:val="001E7AED"/>
    <w:rsid w:val="001F1D16"/>
    <w:rsid w:val="001F3916"/>
    <w:rsid w:val="001F54C5"/>
    <w:rsid w:val="001F662C"/>
    <w:rsid w:val="001F6AE0"/>
    <w:rsid w:val="001F7074"/>
    <w:rsid w:val="00200490"/>
    <w:rsid w:val="00201F3A"/>
    <w:rsid w:val="00203F96"/>
    <w:rsid w:val="00204572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58EB"/>
    <w:rsid w:val="002500C8"/>
    <w:rsid w:val="00256492"/>
    <w:rsid w:val="00257543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805F5"/>
    <w:rsid w:val="00280751"/>
    <w:rsid w:val="00280DD1"/>
    <w:rsid w:val="0028280A"/>
    <w:rsid w:val="00286ACD"/>
    <w:rsid w:val="00287838"/>
    <w:rsid w:val="002907B5"/>
    <w:rsid w:val="00292EB7"/>
    <w:rsid w:val="00296227"/>
    <w:rsid w:val="00296AE0"/>
    <w:rsid w:val="00296F44"/>
    <w:rsid w:val="0029777D"/>
    <w:rsid w:val="002A055E"/>
    <w:rsid w:val="002A1D4E"/>
    <w:rsid w:val="002A1DD4"/>
    <w:rsid w:val="002A2869"/>
    <w:rsid w:val="002B24D6"/>
    <w:rsid w:val="002C41E6"/>
    <w:rsid w:val="002D071A"/>
    <w:rsid w:val="002D34B2"/>
    <w:rsid w:val="002D7637"/>
    <w:rsid w:val="002E17F2"/>
    <w:rsid w:val="002E7CAE"/>
    <w:rsid w:val="002F2771"/>
    <w:rsid w:val="002F37A9"/>
    <w:rsid w:val="00301CE6"/>
    <w:rsid w:val="00302011"/>
    <w:rsid w:val="0030256B"/>
    <w:rsid w:val="0030501F"/>
    <w:rsid w:val="00307220"/>
    <w:rsid w:val="00307BA1"/>
    <w:rsid w:val="00311702"/>
    <w:rsid w:val="00311E82"/>
    <w:rsid w:val="00313FD6"/>
    <w:rsid w:val="003143BD"/>
    <w:rsid w:val="003203ED"/>
    <w:rsid w:val="00322C9F"/>
    <w:rsid w:val="00324D23"/>
    <w:rsid w:val="00331751"/>
    <w:rsid w:val="00334579"/>
    <w:rsid w:val="00335858"/>
    <w:rsid w:val="00336BDA"/>
    <w:rsid w:val="00342BD7"/>
    <w:rsid w:val="00343A07"/>
    <w:rsid w:val="00346DB5"/>
    <w:rsid w:val="003477B1"/>
    <w:rsid w:val="0035491B"/>
    <w:rsid w:val="00356673"/>
    <w:rsid w:val="00357380"/>
    <w:rsid w:val="003602D9"/>
    <w:rsid w:val="003604CE"/>
    <w:rsid w:val="00370E47"/>
    <w:rsid w:val="003742AC"/>
    <w:rsid w:val="00377CE1"/>
    <w:rsid w:val="00385BF0"/>
    <w:rsid w:val="00385EB7"/>
    <w:rsid w:val="0039036E"/>
    <w:rsid w:val="003939FF"/>
    <w:rsid w:val="00396B15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460B"/>
    <w:rsid w:val="003B7FE5"/>
    <w:rsid w:val="003C11C8"/>
    <w:rsid w:val="003C1F69"/>
    <w:rsid w:val="003C2702"/>
    <w:rsid w:val="003C7806"/>
    <w:rsid w:val="003D109F"/>
    <w:rsid w:val="003D2478"/>
    <w:rsid w:val="003D3C45"/>
    <w:rsid w:val="003D4E0C"/>
    <w:rsid w:val="003D5B1F"/>
    <w:rsid w:val="003E15FA"/>
    <w:rsid w:val="003E55E4"/>
    <w:rsid w:val="003E71AE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42F4"/>
    <w:rsid w:val="00427248"/>
    <w:rsid w:val="004343F5"/>
    <w:rsid w:val="00437447"/>
    <w:rsid w:val="00441A92"/>
    <w:rsid w:val="00444F56"/>
    <w:rsid w:val="00446488"/>
    <w:rsid w:val="004478EF"/>
    <w:rsid w:val="004517AA"/>
    <w:rsid w:val="00452CAC"/>
    <w:rsid w:val="00457565"/>
    <w:rsid w:val="00457B71"/>
    <w:rsid w:val="00466979"/>
    <w:rsid w:val="004669E2"/>
    <w:rsid w:val="00470C31"/>
    <w:rsid w:val="004734D0"/>
    <w:rsid w:val="0047556B"/>
    <w:rsid w:val="00477768"/>
    <w:rsid w:val="00492BC5"/>
    <w:rsid w:val="004964F1"/>
    <w:rsid w:val="004A16BC"/>
    <w:rsid w:val="004A2B94"/>
    <w:rsid w:val="004A2E65"/>
    <w:rsid w:val="004B7C0C"/>
    <w:rsid w:val="004C2DB9"/>
    <w:rsid w:val="004C3898"/>
    <w:rsid w:val="004D36B1"/>
    <w:rsid w:val="004D7EBD"/>
    <w:rsid w:val="004E2680"/>
    <w:rsid w:val="004E28F9"/>
    <w:rsid w:val="004E462E"/>
    <w:rsid w:val="004E56DC"/>
    <w:rsid w:val="004E67EA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970"/>
    <w:rsid w:val="00554E19"/>
    <w:rsid w:val="0056121F"/>
    <w:rsid w:val="005650C8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359C"/>
    <w:rsid w:val="005A662D"/>
    <w:rsid w:val="005B35D7"/>
    <w:rsid w:val="005B392A"/>
    <w:rsid w:val="005B3AA3"/>
    <w:rsid w:val="005B591A"/>
    <w:rsid w:val="005B6F83"/>
    <w:rsid w:val="005C74FB"/>
    <w:rsid w:val="005D1602"/>
    <w:rsid w:val="005E385F"/>
    <w:rsid w:val="005E5B81"/>
    <w:rsid w:val="005F2CB1"/>
    <w:rsid w:val="005F3025"/>
    <w:rsid w:val="005F5024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266DB"/>
    <w:rsid w:val="00630001"/>
    <w:rsid w:val="006311B3"/>
    <w:rsid w:val="00631CA0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5EE9"/>
    <w:rsid w:val="00667EE7"/>
    <w:rsid w:val="00670922"/>
    <w:rsid w:val="00670BE1"/>
    <w:rsid w:val="0067218F"/>
    <w:rsid w:val="006741F2"/>
    <w:rsid w:val="00674CC3"/>
    <w:rsid w:val="00675C38"/>
    <w:rsid w:val="00675C72"/>
    <w:rsid w:val="006771F9"/>
    <w:rsid w:val="006776D7"/>
    <w:rsid w:val="00681003"/>
    <w:rsid w:val="006817C9"/>
    <w:rsid w:val="00683ECE"/>
    <w:rsid w:val="006912C6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B5308"/>
    <w:rsid w:val="006C03B8"/>
    <w:rsid w:val="006C5EC9"/>
    <w:rsid w:val="006C6059"/>
    <w:rsid w:val="006C7522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7CB9"/>
    <w:rsid w:val="0070346E"/>
    <w:rsid w:val="00704EDB"/>
    <w:rsid w:val="00706101"/>
    <w:rsid w:val="00706D80"/>
    <w:rsid w:val="00707072"/>
    <w:rsid w:val="00707D61"/>
    <w:rsid w:val="00712287"/>
    <w:rsid w:val="00712772"/>
    <w:rsid w:val="007148D3"/>
    <w:rsid w:val="00715B9A"/>
    <w:rsid w:val="00726EA6"/>
    <w:rsid w:val="00727208"/>
    <w:rsid w:val="00727680"/>
    <w:rsid w:val="007348B1"/>
    <w:rsid w:val="00735E2A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3EE7"/>
    <w:rsid w:val="00765281"/>
    <w:rsid w:val="00766BAD"/>
    <w:rsid w:val="00770A6C"/>
    <w:rsid w:val="007730BD"/>
    <w:rsid w:val="007755F2"/>
    <w:rsid w:val="00776971"/>
    <w:rsid w:val="0078177E"/>
    <w:rsid w:val="0078304C"/>
    <w:rsid w:val="00783673"/>
    <w:rsid w:val="00785490"/>
    <w:rsid w:val="007925EA"/>
    <w:rsid w:val="00793CD8"/>
    <w:rsid w:val="0079471D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0FB9"/>
    <w:rsid w:val="007D5901"/>
    <w:rsid w:val="007D7526"/>
    <w:rsid w:val="007E4610"/>
    <w:rsid w:val="007E4715"/>
    <w:rsid w:val="007E505B"/>
    <w:rsid w:val="007E7091"/>
    <w:rsid w:val="00803FAE"/>
    <w:rsid w:val="0080605F"/>
    <w:rsid w:val="00807786"/>
    <w:rsid w:val="00807DB7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4F97"/>
    <w:rsid w:val="00856911"/>
    <w:rsid w:val="008677FD"/>
    <w:rsid w:val="008706D4"/>
    <w:rsid w:val="00870F8A"/>
    <w:rsid w:val="008719A4"/>
    <w:rsid w:val="00871D23"/>
    <w:rsid w:val="00873DB0"/>
    <w:rsid w:val="00874312"/>
    <w:rsid w:val="0087437C"/>
    <w:rsid w:val="00875CD7"/>
    <w:rsid w:val="00876B4D"/>
    <w:rsid w:val="00877F18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E36E7"/>
    <w:rsid w:val="008F1EAB"/>
    <w:rsid w:val="008F33DC"/>
    <w:rsid w:val="008F477F"/>
    <w:rsid w:val="00902350"/>
    <w:rsid w:val="0090336B"/>
    <w:rsid w:val="009053AA"/>
    <w:rsid w:val="00906939"/>
    <w:rsid w:val="00910B7D"/>
    <w:rsid w:val="00911A91"/>
    <w:rsid w:val="00911DFB"/>
    <w:rsid w:val="009139D9"/>
    <w:rsid w:val="00914AD8"/>
    <w:rsid w:val="00914DB8"/>
    <w:rsid w:val="00916079"/>
    <w:rsid w:val="00917CE9"/>
    <w:rsid w:val="00920BF2"/>
    <w:rsid w:val="00922010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3AB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4F20"/>
    <w:rsid w:val="009960EC"/>
    <w:rsid w:val="009970DD"/>
    <w:rsid w:val="009A0FBA"/>
    <w:rsid w:val="009A1601"/>
    <w:rsid w:val="009A462D"/>
    <w:rsid w:val="009A5CBA"/>
    <w:rsid w:val="009B1F30"/>
    <w:rsid w:val="009B3AC2"/>
    <w:rsid w:val="009B4DF4"/>
    <w:rsid w:val="009B564E"/>
    <w:rsid w:val="009B7E87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1AE5"/>
    <w:rsid w:val="009F344F"/>
    <w:rsid w:val="009F4400"/>
    <w:rsid w:val="00A048A8"/>
    <w:rsid w:val="00A04F49"/>
    <w:rsid w:val="00A13E54"/>
    <w:rsid w:val="00A141B8"/>
    <w:rsid w:val="00A17F63"/>
    <w:rsid w:val="00A2052C"/>
    <w:rsid w:val="00A2193B"/>
    <w:rsid w:val="00A2351A"/>
    <w:rsid w:val="00A23D11"/>
    <w:rsid w:val="00A264A9"/>
    <w:rsid w:val="00A27785"/>
    <w:rsid w:val="00A30187"/>
    <w:rsid w:val="00A3448A"/>
    <w:rsid w:val="00A36297"/>
    <w:rsid w:val="00A4079A"/>
    <w:rsid w:val="00A41E2B"/>
    <w:rsid w:val="00A43613"/>
    <w:rsid w:val="00A45B74"/>
    <w:rsid w:val="00A52E1D"/>
    <w:rsid w:val="00A61499"/>
    <w:rsid w:val="00A62A77"/>
    <w:rsid w:val="00A63483"/>
    <w:rsid w:val="00A657D7"/>
    <w:rsid w:val="00A660AC"/>
    <w:rsid w:val="00A66F55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E27AC"/>
    <w:rsid w:val="00AE3196"/>
    <w:rsid w:val="00AE3743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444B"/>
    <w:rsid w:val="00B157F9"/>
    <w:rsid w:val="00B20256"/>
    <w:rsid w:val="00B20D09"/>
    <w:rsid w:val="00B2763F"/>
    <w:rsid w:val="00B27AAC"/>
    <w:rsid w:val="00B30929"/>
    <w:rsid w:val="00B372AA"/>
    <w:rsid w:val="00B40445"/>
    <w:rsid w:val="00B41888"/>
    <w:rsid w:val="00B423FB"/>
    <w:rsid w:val="00B45A52"/>
    <w:rsid w:val="00B46175"/>
    <w:rsid w:val="00B47AC0"/>
    <w:rsid w:val="00B57005"/>
    <w:rsid w:val="00B6188F"/>
    <w:rsid w:val="00B664C7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5E3"/>
    <w:rsid w:val="00BD5F1A"/>
    <w:rsid w:val="00BD5F78"/>
    <w:rsid w:val="00BE1234"/>
    <w:rsid w:val="00BE2FA6"/>
    <w:rsid w:val="00BE333F"/>
    <w:rsid w:val="00BE7406"/>
    <w:rsid w:val="00BE7603"/>
    <w:rsid w:val="00BF3279"/>
    <w:rsid w:val="00BF3B61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24345"/>
    <w:rsid w:val="00C279B5"/>
    <w:rsid w:val="00C27C45"/>
    <w:rsid w:val="00C3719D"/>
    <w:rsid w:val="00C54995"/>
    <w:rsid w:val="00C54D41"/>
    <w:rsid w:val="00C60783"/>
    <w:rsid w:val="00C64672"/>
    <w:rsid w:val="00C70697"/>
    <w:rsid w:val="00C72EF4"/>
    <w:rsid w:val="00C75D2F"/>
    <w:rsid w:val="00C767BE"/>
    <w:rsid w:val="00C768CB"/>
    <w:rsid w:val="00C76E3C"/>
    <w:rsid w:val="00C81568"/>
    <w:rsid w:val="00C9027A"/>
    <w:rsid w:val="00C9068E"/>
    <w:rsid w:val="00C93C4B"/>
    <w:rsid w:val="00C944AB"/>
    <w:rsid w:val="00C95B40"/>
    <w:rsid w:val="00CA1ED8"/>
    <w:rsid w:val="00CB0BB2"/>
    <w:rsid w:val="00CB1F63"/>
    <w:rsid w:val="00CB7170"/>
    <w:rsid w:val="00CC040E"/>
    <w:rsid w:val="00CC0E9C"/>
    <w:rsid w:val="00CC111F"/>
    <w:rsid w:val="00CC2011"/>
    <w:rsid w:val="00CC3EA0"/>
    <w:rsid w:val="00CC7B45"/>
    <w:rsid w:val="00CD1188"/>
    <w:rsid w:val="00CD2ED1"/>
    <w:rsid w:val="00CD337B"/>
    <w:rsid w:val="00CE0424"/>
    <w:rsid w:val="00CE2983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2"/>
    <w:rsid w:val="00D23F47"/>
    <w:rsid w:val="00D36E71"/>
    <w:rsid w:val="00D37D87"/>
    <w:rsid w:val="00D40B33"/>
    <w:rsid w:val="00D4318F"/>
    <w:rsid w:val="00D438BF"/>
    <w:rsid w:val="00D43904"/>
    <w:rsid w:val="00D440F8"/>
    <w:rsid w:val="00D50F97"/>
    <w:rsid w:val="00D546FF"/>
    <w:rsid w:val="00D55AD5"/>
    <w:rsid w:val="00D576CA"/>
    <w:rsid w:val="00D57FBB"/>
    <w:rsid w:val="00D61AF5"/>
    <w:rsid w:val="00D652B5"/>
    <w:rsid w:val="00D66155"/>
    <w:rsid w:val="00D708B0"/>
    <w:rsid w:val="00D77B1D"/>
    <w:rsid w:val="00D8021F"/>
    <w:rsid w:val="00D80383"/>
    <w:rsid w:val="00D823C6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C2D36"/>
    <w:rsid w:val="00DC491E"/>
    <w:rsid w:val="00DC53EF"/>
    <w:rsid w:val="00DE5608"/>
    <w:rsid w:val="00DE58D0"/>
    <w:rsid w:val="00DE654F"/>
    <w:rsid w:val="00DF0B6E"/>
    <w:rsid w:val="00DF15E0"/>
    <w:rsid w:val="00DF37A0"/>
    <w:rsid w:val="00E110E7"/>
    <w:rsid w:val="00E11B20"/>
    <w:rsid w:val="00E17FA2"/>
    <w:rsid w:val="00E22330"/>
    <w:rsid w:val="00E26024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251"/>
    <w:rsid w:val="00E47AEF"/>
    <w:rsid w:val="00E53B75"/>
    <w:rsid w:val="00E54E3B"/>
    <w:rsid w:val="00E57565"/>
    <w:rsid w:val="00E61D6D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27C6"/>
    <w:rsid w:val="00EC4207"/>
    <w:rsid w:val="00EC5653"/>
    <w:rsid w:val="00EC5D54"/>
    <w:rsid w:val="00EC7116"/>
    <w:rsid w:val="00EC71CE"/>
    <w:rsid w:val="00ED1006"/>
    <w:rsid w:val="00ED67A5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16168"/>
    <w:rsid w:val="00F209B7"/>
    <w:rsid w:val="00F2376F"/>
    <w:rsid w:val="00F243D8"/>
    <w:rsid w:val="00F30828"/>
    <w:rsid w:val="00F313D6"/>
    <w:rsid w:val="00F40F0C"/>
    <w:rsid w:val="00F4345A"/>
    <w:rsid w:val="00F4766C"/>
    <w:rsid w:val="00F507D1"/>
    <w:rsid w:val="00F519CE"/>
    <w:rsid w:val="00F51ADA"/>
    <w:rsid w:val="00F607C5"/>
    <w:rsid w:val="00F60DEA"/>
    <w:rsid w:val="00F6302A"/>
    <w:rsid w:val="00F636BA"/>
    <w:rsid w:val="00F638CE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87F1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7429"/>
    <w:rsid w:val="00FD07F6"/>
    <w:rsid w:val="00FD1EC8"/>
    <w:rsid w:val="00FD47ED"/>
    <w:rsid w:val="00FD552B"/>
    <w:rsid w:val="00FD74DB"/>
    <w:rsid w:val="00FD7660"/>
    <w:rsid w:val="00FE0655"/>
    <w:rsid w:val="00FE2365"/>
    <w:rsid w:val="00FE4C7B"/>
    <w:rsid w:val="00FE5EF0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13CA03D4"/>
  <w15:chartTrackingRefBased/>
  <w15:docId w15:val="{123EF4C7-CFCE-49DA-99EF-1E9957053C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uiPriority="99" w:qFormat="1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5735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15735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15735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15735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15735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15735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15735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15735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15735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15735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15735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57357"/>
  </w:style>
  <w:style w:type="paragraph" w:styleId="TOC8">
    <w:name w:val="toc 8"/>
    <w:basedOn w:val="TOC1"/>
    <w:semiHidden/>
    <w:rsid w:val="00157357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157357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157357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157357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157357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157357"/>
    <w:pPr>
      <w:ind w:left="1418" w:hanging="1418"/>
    </w:pPr>
  </w:style>
  <w:style w:type="paragraph" w:styleId="TOC3">
    <w:name w:val="toc 3"/>
    <w:basedOn w:val="TOC2"/>
    <w:semiHidden/>
    <w:rsid w:val="00157357"/>
    <w:pPr>
      <w:ind w:left="1134" w:hanging="1134"/>
    </w:pPr>
  </w:style>
  <w:style w:type="paragraph" w:styleId="TOC2">
    <w:name w:val="toc 2"/>
    <w:basedOn w:val="TOC1"/>
    <w:semiHidden/>
    <w:rsid w:val="00157357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157357"/>
    <w:pPr>
      <w:ind w:left="284"/>
    </w:pPr>
  </w:style>
  <w:style w:type="paragraph" w:styleId="Index1">
    <w:name w:val="index 1"/>
    <w:basedOn w:val="Normal"/>
    <w:semiHidden/>
    <w:rsid w:val="00157357"/>
    <w:pPr>
      <w:keepLines/>
      <w:spacing w:after="0"/>
    </w:pPr>
  </w:style>
  <w:style w:type="paragraph" w:styleId="DocumentMap">
    <w:name w:val="Document Map"/>
    <w:basedOn w:val="Normal"/>
    <w:semiHidden/>
    <w:rsid w:val="00157357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157357"/>
    <w:pPr>
      <w:ind w:left="851"/>
    </w:pPr>
  </w:style>
  <w:style w:type="paragraph" w:styleId="ListNumber">
    <w:name w:val="List Number"/>
    <w:basedOn w:val="List"/>
    <w:rsid w:val="00157357"/>
  </w:style>
  <w:style w:type="paragraph" w:styleId="List">
    <w:name w:val="List"/>
    <w:basedOn w:val="Normal"/>
    <w:rsid w:val="00157357"/>
    <w:pPr>
      <w:ind w:left="568" w:hanging="284"/>
    </w:pPr>
  </w:style>
  <w:style w:type="paragraph" w:styleId="Header">
    <w:name w:val="header"/>
    <w:rsid w:val="0015735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157357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157357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157357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157357"/>
    <w:pPr>
      <w:ind w:left="1418" w:hanging="1418"/>
    </w:pPr>
  </w:style>
  <w:style w:type="paragraph" w:styleId="TOC6">
    <w:name w:val="toc 6"/>
    <w:basedOn w:val="TOC5"/>
    <w:next w:val="Normal"/>
    <w:semiHidden/>
    <w:rsid w:val="00157357"/>
    <w:pPr>
      <w:ind w:left="1985" w:hanging="1985"/>
    </w:pPr>
  </w:style>
  <w:style w:type="paragraph" w:styleId="TOC7">
    <w:name w:val="toc 7"/>
    <w:basedOn w:val="TOC6"/>
    <w:next w:val="Normal"/>
    <w:semiHidden/>
    <w:rsid w:val="00157357"/>
    <w:pPr>
      <w:ind w:left="2268" w:hanging="2268"/>
    </w:pPr>
  </w:style>
  <w:style w:type="paragraph" w:styleId="ListBullet2">
    <w:name w:val="List Bullet 2"/>
    <w:basedOn w:val="ListBullet"/>
    <w:rsid w:val="00157357"/>
    <w:pPr>
      <w:numPr>
        <w:numId w:val="6"/>
      </w:numPr>
    </w:pPr>
  </w:style>
  <w:style w:type="paragraph" w:styleId="ListBullet">
    <w:name w:val="List Bullet"/>
    <w:basedOn w:val="BodyText"/>
    <w:rsid w:val="00157357"/>
    <w:pPr>
      <w:numPr>
        <w:numId w:val="5"/>
      </w:numPr>
    </w:pPr>
  </w:style>
  <w:style w:type="paragraph" w:styleId="ListBullet3">
    <w:name w:val="List Bullet 3"/>
    <w:basedOn w:val="ListBullet2"/>
    <w:rsid w:val="00157357"/>
    <w:pPr>
      <w:numPr>
        <w:numId w:val="7"/>
      </w:numPr>
    </w:pPr>
  </w:style>
  <w:style w:type="paragraph" w:customStyle="1" w:styleId="EQ">
    <w:name w:val="EQ"/>
    <w:basedOn w:val="Normal"/>
    <w:next w:val="Normal"/>
    <w:rsid w:val="00157357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157357"/>
    <w:pPr>
      <w:ind w:left="851"/>
    </w:pPr>
  </w:style>
  <w:style w:type="paragraph" w:styleId="List3">
    <w:name w:val="List 3"/>
    <w:basedOn w:val="List2"/>
    <w:rsid w:val="00157357"/>
    <w:pPr>
      <w:ind w:left="1135"/>
    </w:pPr>
  </w:style>
  <w:style w:type="paragraph" w:styleId="List4">
    <w:name w:val="List 4"/>
    <w:basedOn w:val="List3"/>
    <w:rsid w:val="00157357"/>
    <w:pPr>
      <w:ind w:left="1418"/>
    </w:pPr>
  </w:style>
  <w:style w:type="paragraph" w:styleId="List5">
    <w:name w:val="List 5"/>
    <w:basedOn w:val="List4"/>
    <w:rsid w:val="00157357"/>
    <w:pPr>
      <w:ind w:left="1702"/>
    </w:pPr>
  </w:style>
  <w:style w:type="paragraph" w:customStyle="1" w:styleId="EditorsNote">
    <w:name w:val="Editor's Note"/>
    <w:basedOn w:val="Normal"/>
    <w:rsid w:val="00157357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157357"/>
    <w:pPr>
      <w:numPr>
        <w:numId w:val="8"/>
      </w:numPr>
    </w:pPr>
  </w:style>
  <w:style w:type="paragraph" w:styleId="ListBullet5">
    <w:name w:val="List Bullet 5"/>
    <w:basedOn w:val="ListBullet4"/>
    <w:rsid w:val="00157357"/>
    <w:pPr>
      <w:numPr>
        <w:numId w:val="4"/>
      </w:numPr>
    </w:pPr>
  </w:style>
  <w:style w:type="paragraph" w:styleId="Footer">
    <w:name w:val="footer"/>
    <w:basedOn w:val="Header"/>
    <w:semiHidden/>
    <w:rsid w:val="00157357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157357"/>
    <w:pPr>
      <w:numPr>
        <w:numId w:val="2"/>
      </w:numPr>
    </w:pPr>
  </w:style>
  <w:style w:type="paragraph" w:styleId="BalloonText">
    <w:name w:val="Balloon Text"/>
    <w:basedOn w:val="Normal"/>
    <w:semiHidden/>
    <w:rsid w:val="00157357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157357"/>
  </w:style>
  <w:style w:type="paragraph" w:styleId="BodyText">
    <w:name w:val="Body Text"/>
    <w:basedOn w:val="Normal"/>
    <w:link w:val="BodyTextChar"/>
    <w:rsid w:val="00157357"/>
  </w:style>
  <w:style w:type="character" w:styleId="Hyperlink">
    <w:name w:val="Hyperlink"/>
    <w:uiPriority w:val="99"/>
    <w:rsid w:val="00157357"/>
    <w:rPr>
      <w:color w:val="0000FF"/>
      <w:u w:val="single"/>
      <w:lang w:val="en-GB"/>
    </w:rPr>
  </w:style>
  <w:style w:type="character" w:styleId="FollowedHyperlink">
    <w:name w:val="FollowedHyperlink"/>
    <w:semiHidden/>
    <w:rsid w:val="00157357"/>
    <w:rPr>
      <w:color w:val="FF0000"/>
      <w:u w:val="single"/>
    </w:rPr>
  </w:style>
  <w:style w:type="character" w:styleId="CommentReference">
    <w:name w:val="annotation reference"/>
    <w:rsid w:val="0015735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157357"/>
  </w:style>
  <w:style w:type="paragraph" w:styleId="CommentSubject">
    <w:name w:val="annotation subject"/>
    <w:basedOn w:val="CommentText"/>
    <w:next w:val="CommentText"/>
    <w:semiHidden/>
    <w:rsid w:val="00157357"/>
    <w:rPr>
      <w:b/>
      <w:bCs/>
    </w:rPr>
  </w:style>
  <w:style w:type="character" w:customStyle="1" w:styleId="Heading1Char">
    <w:name w:val="Heading 1 Char"/>
    <w:link w:val="Heading1"/>
    <w:rsid w:val="00157357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1"/>
    <w:qFormat/>
    <w:rsid w:val="00157357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qFormat/>
    <w:rsid w:val="00157357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2"/>
    <w:qFormat/>
    <w:rsid w:val="00157357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link w:val="B4Char"/>
    <w:qFormat/>
    <w:rsid w:val="00157357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157357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157357"/>
    <w:rPr>
      <w:rFonts w:ascii="Arial" w:hAnsi="Arial"/>
      <w:lang w:val="en-GB" w:eastAsia="zh-CN"/>
    </w:rPr>
  </w:style>
  <w:style w:type="paragraph" w:customStyle="1" w:styleId="B5">
    <w:name w:val="B5"/>
    <w:basedOn w:val="List5"/>
    <w:link w:val="B5Char"/>
    <w:rsid w:val="00157357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157357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157357"/>
    <w:pPr>
      <w:spacing w:after="0"/>
    </w:pPr>
  </w:style>
  <w:style w:type="paragraph" w:customStyle="1" w:styleId="TAL">
    <w:name w:val="TAL"/>
    <w:basedOn w:val="Normal"/>
    <w:link w:val="TALCar"/>
    <w:qFormat/>
    <w:rsid w:val="00157357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157357"/>
    <w:pPr>
      <w:jc w:val="center"/>
    </w:pPr>
  </w:style>
  <w:style w:type="paragraph" w:customStyle="1" w:styleId="TAH">
    <w:name w:val="TAH"/>
    <w:basedOn w:val="TAC"/>
    <w:link w:val="TAHCar"/>
    <w:rsid w:val="00157357"/>
    <w:rPr>
      <w:b/>
    </w:rPr>
  </w:style>
  <w:style w:type="paragraph" w:customStyle="1" w:styleId="TAN">
    <w:name w:val="TAN"/>
    <w:basedOn w:val="TAL"/>
    <w:rsid w:val="00157357"/>
    <w:pPr>
      <w:ind w:left="851" w:hanging="851"/>
    </w:pPr>
  </w:style>
  <w:style w:type="paragraph" w:customStyle="1" w:styleId="TAR">
    <w:name w:val="TAR"/>
    <w:basedOn w:val="TAL"/>
    <w:rsid w:val="00157357"/>
    <w:pPr>
      <w:jc w:val="right"/>
    </w:pPr>
  </w:style>
  <w:style w:type="paragraph" w:customStyle="1" w:styleId="TH">
    <w:name w:val="TH"/>
    <w:basedOn w:val="Normal"/>
    <w:link w:val="THChar"/>
    <w:qFormat/>
    <w:rsid w:val="00157357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rsid w:val="00157357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157357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15735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5735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5735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15735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157357"/>
  </w:style>
  <w:style w:type="paragraph" w:customStyle="1" w:styleId="ZH">
    <w:name w:val="ZH"/>
    <w:rsid w:val="0015735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15735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15735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15735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57357"/>
    <w:pPr>
      <w:framePr w:wrap="notBeside" w:y="16161"/>
    </w:pPr>
  </w:style>
  <w:style w:type="paragraph" w:customStyle="1" w:styleId="FP">
    <w:name w:val="FP"/>
    <w:basedOn w:val="Normal"/>
    <w:rsid w:val="00157357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157357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157357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157357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157357"/>
    <w:rPr>
      <w:rFonts w:ascii="Arial" w:eastAsia="MS Mincho" w:hAnsi="Arial"/>
      <w:szCs w:val="24"/>
      <w:lang w:val="en-GB" w:eastAsia="en-GB"/>
    </w:rPr>
  </w:style>
  <w:style w:type="character" w:customStyle="1" w:styleId="NOChar">
    <w:name w:val="NO Char"/>
    <w:link w:val="NO"/>
    <w:qFormat/>
    <w:locked/>
    <w:rsid w:val="00157357"/>
    <w:rPr>
      <w:rFonts w:ascii="Times New Roman" w:hAnsi="Times New Roman"/>
      <w:lang w:val="x-none" w:eastAsia="x-none"/>
    </w:rPr>
  </w:style>
  <w:style w:type="paragraph" w:customStyle="1" w:styleId="NO">
    <w:name w:val="NO"/>
    <w:basedOn w:val="Normal"/>
    <w:link w:val="NOChar"/>
    <w:qFormat/>
    <w:rsid w:val="00157357"/>
    <w:pPr>
      <w:keepLines/>
      <w:spacing w:after="180"/>
      <w:ind w:left="1135" w:hanging="851"/>
      <w:jc w:val="left"/>
      <w:textAlignment w:val="auto"/>
    </w:pPr>
    <w:rPr>
      <w:rFonts w:ascii="Times New Roman" w:hAnsi="Times New Roman"/>
      <w:lang w:val="x-none" w:eastAsia="x-none"/>
    </w:rPr>
  </w:style>
  <w:style w:type="character" w:customStyle="1" w:styleId="B1Char1">
    <w:name w:val="B1 Char1"/>
    <w:link w:val="B1"/>
    <w:qFormat/>
    <w:locked/>
    <w:rsid w:val="00157357"/>
    <w:rPr>
      <w:rFonts w:ascii="Arial" w:hAnsi="Arial"/>
      <w:lang w:val="en-GB"/>
    </w:rPr>
  </w:style>
  <w:style w:type="character" w:customStyle="1" w:styleId="B2Char">
    <w:name w:val="B2 Char"/>
    <w:link w:val="B2"/>
    <w:qFormat/>
    <w:locked/>
    <w:rsid w:val="00157357"/>
    <w:rPr>
      <w:rFonts w:ascii="Arial" w:hAnsi="Arial"/>
      <w:lang w:val="en-GB"/>
    </w:rPr>
  </w:style>
  <w:style w:type="character" w:customStyle="1" w:styleId="B3Char2">
    <w:name w:val="B3 Char2"/>
    <w:link w:val="B3"/>
    <w:qFormat/>
    <w:locked/>
    <w:rsid w:val="00157357"/>
    <w:rPr>
      <w:rFonts w:ascii="Arial" w:hAnsi="Arial"/>
      <w:lang w:val="en-GB"/>
    </w:rPr>
  </w:style>
  <w:style w:type="character" w:customStyle="1" w:styleId="B4Char">
    <w:name w:val="B4 Char"/>
    <w:link w:val="B4"/>
    <w:qFormat/>
    <w:locked/>
    <w:rsid w:val="00157357"/>
    <w:rPr>
      <w:rFonts w:ascii="Arial" w:hAnsi="Arial"/>
      <w:lang w:val="en-GB"/>
    </w:rPr>
  </w:style>
  <w:style w:type="character" w:customStyle="1" w:styleId="B5Char">
    <w:name w:val="B5 Char"/>
    <w:link w:val="B5"/>
    <w:locked/>
    <w:rsid w:val="00157357"/>
    <w:rPr>
      <w:rFonts w:ascii="Arial" w:hAnsi="Arial"/>
      <w:lang w:val="en-GB"/>
    </w:rPr>
  </w:style>
  <w:style w:type="character" w:customStyle="1" w:styleId="B6Char">
    <w:name w:val="B6 Char"/>
    <w:link w:val="B6"/>
    <w:locked/>
    <w:rsid w:val="00157357"/>
    <w:rPr>
      <w:rFonts w:ascii="Times New Roman" w:hAnsi="Times New Roman"/>
      <w:lang w:val="en-GB" w:eastAsia="ja-JP"/>
    </w:rPr>
  </w:style>
  <w:style w:type="paragraph" w:customStyle="1" w:styleId="B6">
    <w:name w:val="B6"/>
    <w:basedOn w:val="B5"/>
    <w:link w:val="B6Char"/>
    <w:rsid w:val="00157357"/>
    <w:pPr>
      <w:ind w:left="1985"/>
      <w:textAlignment w:val="auto"/>
    </w:pPr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157357"/>
    <w:pPr>
      <w:ind w:left="2269"/>
    </w:pPr>
  </w:style>
  <w:style w:type="character" w:customStyle="1" w:styleId="B7Char">
    <w:name w:val="B7 Char"/>
    <w:link w:val="B7"/>
    <w:locked/>
    <w:rsid w:val="00157357"/>
    <w:rPr>
      <w:rFonts w:ascii="Times New Roman" w:hAnsi="Times New Roman"/>
      <w:lang w:val="en-GB" w:eastAsia="ja-JP"/>
    </w:rPr>
  </w:style>
  <w:style w:type="character" w:customStyle="1" w:styleId="TFChar">
    <w:name w:val="TF Char"/>
    <w:link w:val="TF"/>
    <w:locked/>
    <w:rsid w:val="00157357"/>
    <w:rPr>
      <w:rFonts w:ascii="Arial" w:hAnsi="Arial"/>
      <w:b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157357"/>
    <w:rPr>
      <w:rFonts w:ascii="Arial" w:hAnsi="Arial"/>
      <w:lang w:val="en-GB" w:eastAsia="zh-CN"/>
    </w:rPr>
  </w:style>
  <w:style w:type="paragraph" w:styleId="Revision">
    <w:name w:val="Revision"/>
    <w:hidden/>
    <w:uiPriority w:val="99"/>
    <w:semiHidden/>
    <w:rsid w:val="00157357"/>
    <w:rPr>
      <w:rFonts w:ascii="Arial" w:hAnsi="Arial"/>
      <w:lang w:val="en-GB" w:eastAsia="zh-CN"/>
    </w:rPr>
  </w:style>
  <w:style w:type="character" w:customStyle="1" w:styleId="TAHCar">
    <w:name w:val="TAH Car"/>
    <w:link w:val="TAH"/>
    <w:locked/>
    <w:rsid w:val="00157357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locked/>
    <w:rsid w:val="00157357"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locked/>
    <w:rsid w:val="00157357"/>
    <w:rPr>
      <w:rFonts w:ascii="Arial" w:hAnsi="Arial"/>
      <w:b/>
      <w:lang w:val="en-GB"/>
    </w:rPr>
  </w:style>
  <w:style w:type="character" w:customStyle="1" w:styleId="PLChar">
    <w:name w:val="PL Char"/>
    <w:link w:val="PL"/>
    <w:qFormat/>
    <w:locked/>
    <w:rsid w:val="00157357"/>
    <w:rPr>
      <w:rFonts w:ascii="Courier New" w:hAnsi="Courier New" w:cs="Courier New"/>
      <w:noProof/>
      <w:sz w:val="16"/>
      <w:lang w:eastAsia="ko-KR"/>
    </w:rPr>
  </w:style>
  <w:style w:type="paragraph" w:customStyle="1" w:styleId="PL">
    <w:name w:val="PL"/>
    <w:link w:val="PLChar"/>
    <w:qFormat/>
    <w:rsid w:val="0015735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</w:pPr>
    <w:rPr>
      <w:rFonts w:ascii="Courier New" w:hAnsi="Courier New" w:cs="Courier New"/>
      <w:noProof/>
      <w:sz w:val="16"/>
      <w:lang w:eastAsia="ko-KR"/>
    </w:rPr>
  </w:style>
  <w:style w:type="paragraph" w:styleId="ListParagraph">
    <w:name w:val="List Paragraph"/>
    <w:basedOn w:val="Normal"/>
    <w:uiPriority w:val="34"/>
    <w:qFormat/>
    <w:rsid w:val="005F50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39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4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8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0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8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94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2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2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7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3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8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9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5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4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2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ericsson.sharepoint.com/sites/star/Shared%20Documents/3GPP/RAN2/RAN2_103_Gothenburg/MTC%20&amp;%20NB-IoT/R2-1812259%20-%20CE%20level%20barring%20procedure%20text%20corre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3" ma:contentTypeDescription="EriCOLL Document Content Type" ma:contentTypeScope="" ma:versionID="6f9aa97ba7fe3a3d1322f85402400d63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3cc86c873df3da1f061fc7999a19465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TaxCatchAll xmlns="d8762117-8292-4133-b1c7-eab5c6487cfd">
      <Value>212</Value>
      <Value>214</Value>
      <Value>382</Value>
      <Value>5</Value>
      <Value>4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9a2d7407-05d0-42af-8d72-c0b9b807f3b0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0582c0cb-a098-4cc5-9c3e-163dbba9cb28</TermId>
        </TermInfo>
      </Terms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5NUHHDQN7SK2-1476151046-25760</_dlc_DocId>
    <_dlc_DocIdUrl xmlns="f166a696-7b5b-4ccd-9f0c-ffde0cceec81">
      <Url>https://ericsson.sharepoint.com/sites/star/_layouts/15/DocIdRedir.aspx?ID=5NUHHDQN7SK2-1476151046-25760</Url>
      <Description>5NUHHDQN7SK2-1476151046-25760</Description>
    </_dlc_DocIdUrl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  <IconOverlay xmlns="http://schemas.microsoft.com/sharepoint/v4" xsi:nil="true"/>
    <Issue_x0020_in_x0020_OI_x0020_list_x0020__x0028_Y_x002f_N_x0029_ xmlns="611109f9-ed58-4498-a270-1fb2086a5321" xsi:nil="true"/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LongProperties xmlns="http://schemas.microsoft.com/office/2006/metadata/longProperties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7B1AAED-2F18-4A64-A6B6-F2CCE32C05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84820D0-8BB9-48E4-AAEB-5221632802A4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F95D044E-DEF4-44A0-9715-94CD62B64AD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5.xml><?xml version="1.0" encoding="utf-8"?>
<ds:datastoreItem xmlns:ds="http://schemas.openxmlformats.org/officeDocument/2006/customXml" ds:itemID="{026D6CE2-625E-41D1-9EF4-079450609102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7.xml><?xml version="1.0" encoding="utf-8"?>
<ds:datastoreItem xmlns:ds="http://schemas.openxmlformats.org/officeDocument/2006/customXml" ds:itemID="{DEC22DE4-80D8-4F0F-B2BB-12CC04E0F5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R2-1812259%20-%20CE%20level%20barring%20procedure%20text%20correction.dotx</Template>
  <TotalTime>0</TotalTime>
  <Pages>5</Pages>
  <Words>1328</Words>
  <Characters>7575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8886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TDoc; Ericsson; 3GPP</cp:keywords>
  <cp:lastModifiedBy>Ericsson (Tuomas)</cp:lastModifiedBy>
  <cp:revision>2</cp:revision>
  <cp:lastPrinted>2008-01-31T16:09:00Z</cp:lastPrinted>
  <dcterms:created xsi:type="dcterms:W3CDTF">2018-08-24T07:59:00Z</dcterms:created>
  <dcterms:modified xsi:type="dcterms:W3CDTF">2018-08-24T07:59:00Z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214;#3GPP|9a2d7407-05d0-42af-8d72-c0b9b807f3b0;#212;#TDoc|af4b50c5-3c78-4293-b1bd-3e717d5b6882;#382;#Ericsson|0582c0cb-a098-4cc5-9c3e-163dbba9cb28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7ea6d531-a253-4d03-979a-d768e6f98c82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0x010100C5F30C9B16E14C8EACE5F2CC7B7AC7F400F5862E332FC6CE449700A00A9FC83FBA</vt:lpwstr>
  </property>
  <property fmtid="{D5CDD505-2E9C-101B-9397-08002B2CF9AE}" pid="16" name="Comments">
    <vt:lpwstr/>
  </property>
  <property fmtid="{D5CDD505-2E9C-101B-9397-08002B2CF9AE}" pid="17" name="URL">
    <vt:lpwstr/>
  </property>
</Properties>
</file>